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F08C" w14:textId="0AF9B0CD" w:rsidR="004F2F1E" w:rsidRDefault="004F2F1E" w:rsidP="004F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34050A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0C4321">
        <w:rPr>
          <w:b/>
          <w:noProof/>
          <w:sz w:val="24"/>
        </w:rPr>
        <w:t>0</w:t>
      </w:r>
      <w:r w:rsidR="005F645A">
        <w:rPr>
          <w:b/>
          <w:noProof/>
          <w:sz w:val="24"/>
        </w:rPr>
        <w:t>4</w:t>
      </w:r>
      <w:r w:rsidR="00FE43FD">
        <w:rPr>
          <w:b/>
          <w:noProof/>
          <w:sz w:val="24"/>
        </w:rPr>
        <w:t>71</w:t>
      </w:r>
    </w:p>
    <w:p w14:paraId="5DAF8786" w14:textId="4DD1D945" w:rsidR="00600E55" w:rsidRDefault="00770F90" w:rsidP="004F2F1E">
      <w:pPr>
        <w:pStyle w:val="CRCoverPage"/>
        <w:outlineLvl w:val="0"/>
        <w:rPr>
          <w:b/>
          <w:noProof/>
          <w:sz w:val="24"/>
        </w:rPr>
      </w:pP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Location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Stor-Göteborg</w:t>
      </w:r>
      <w:r w:rsidRPr="00770F90">
        <w:rPr>
          <w:b/>
          <w:noProof/>
          <w:sz w:val="24"/>
        </w:rPr>
        <w:fldChar w:fldCharType="end"/>
      </w:r>
      <w:r w:rsidRPr="00770F90">
        <w:rPr>
          <w:b/>
          <w:noProof/>
          <w:sz w:val="24"/>
        </w:rPr>
        <w:t xml:space="preserve">, </w:t>
      </w: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Country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Sweden</w:t>
      </w:r>
      <w:r w:rsidRPr="00770F90">
        <w:rPr>
          <w:b/>
          <w:noProof/>
          <w:sz w:val="24"/>
        </w:rPr>
        <w:fldChar w:fldCharType="end"/>
      </w:r>
      <w:r w:rsidR="004F2F1E">
        <w:rPr>
          <w:b/>
          <w:noProof/>
          <w:sz w:val="24"/>
        </w:rPr>
        <w:t xml:space="preserve">, </w:t>
      </w:r>
      <w:r w:rsidR="0034050A">
        <w:rPr>
          <w:b/>
          <w:noProof/>
          <w:sz w:val="24"/>
        </w:rPr>
        <w:t>26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– </w:t>
      </w:r>
      <w:r w:rsidR="004F2F1E">
        <w:rPr>
          <w:b/>
          <w:noProof/>
          <w:sz w:val="24"/>
        </w:rPr>
        <w:t>2</w:t>
      </w:r>
      <w:r w:rsidR="0034050A">
        <w:rPr>
          <w:b/>
          <w:noProof/>
          <w:sz w:val="24"/>
        </w:rPr>
        <w:t>9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</w:t>
      </w:r>
      <w:r w:rsidR="004F2F1E">
        <w:rPr>
          <w:b/>
          <w:noProof/>
          <w:sz w:val="24"/>
        </w:rPr>
        <w:t xml:space="preserve">August 2025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F508E" w:rsidR="001E41F3" w:rsidRPr="00410371" w:rsidRDefault="006D354D" w:rsidP="006D35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31.1</w:t>
              </w:r>
            </w:fldSimple>
            <w:r w:rsidR="004B158A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29CD5" w:rsidR="001E41F3" w:rsidRPr="00410371" w:rsidRDefault="00C50B23" w:rsidP="00BC65C3">
            <w:pPr>
              <w:pStyle w:val="CRCoverPage"/>
              <w:spacing w:after="0"/>
              <w:rPr>
                <w:noProof/>
              </w:rPr>
            </w:pPr>
            <w:r w:rsidRPr="00C50B23">
              <w:rPr>
                <w:b/>
                <w:noProof/>
                <w:sz w:val="28"/>
              </w:rPr>
              <w:t>088</w:t>
            </w:r>
            <w:r w:rsidR="00BC3A9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4555A" w:rsidR="001E41F3" w:rsidRPr="00410371" w:rsidRDefault="00FE43FD" w:rsidP="00B83F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3F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43672" w:rsidR="001E41F3" w:rsidRPr="00410371" w:rsidRDefault="006D354D" w:rsidP="00600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C3A9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C3A93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F2F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4928BF" w:rsidR="00F25D98" w:rsidRDefault="00BC65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84086D" w:rsidR="00F25D98" w:rsidRDefault="004C44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8BE8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713D6" w:rsidR="001E41F3" w:rsidRDefault="004B158A" w:rsidP="00BC6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  <w:lang w:val="en-US"/>
              </w:rPr>
              <w:t>Addition of a note in clause 8.148 CAG information list related to CAG</w:t>
            </w:r>
            <w:r w:rsidR="00ED52C8">
              <w:rPr>
                <w:snapToGrid w:val="0"/>
                <w:lang w:val="en-US"/>
              </w:rPr>
              <w:t>-</w:t>
            </w:r>
            <w:r w:rsidR="004878C9">
              <w:rPr>
                <w:snapToGrid w:val="0"/>
                <w:lang w:val="en-US"/>
              </w:rPr>
              <w:t xml:space="preserve">ID </w:t>
            </w:r>
            <w:r w:rsidR="008779B2">
              <w:rPr>
                <w:snapToGrid w:val="0"/>
                <w:lang w:val="en-US"/>
              </w:rPr>
              <w:t xml:space="preserve">encoding and </w:t>
            </w:r>
            <w:r>
              <w:rPr>
                <w:snapToGrid w:val="0"/>
                <w:lang w:val="en-US"/>
              </w:rPr>
              <w:t>usage.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F618C" w:rsidR="001E41F3" w:rsidRDefault="004B158A" w:rsidP="006D354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Technologies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5F993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C65C3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C6B1A" w:rsidR="001E41F3" w:rsidRDefault="004F2F1E" w:rsidP="004F2F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158A">
              <w:rPr>
                <w:lang w:eastAsia="ja-JP"/>
              </w:rPr>
              <w:t>TEI1</w:t>
            </w:r>
            <w:r w:rsidR="00C65DD7">
              <w:rPr>
                <w:lang w:eastAsia="ja-JP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5C05E" w:rsidR="001E41F3" w:rsidRDefault="00CE734D" w:rsidP="00600E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F2F1E">
              <w:t>25</w:t>
            </w:r>
            <w:r>
              <w:t>-0</w:t>
            </w:r>
            <w:r w:rsidR="00F61F69">
              <w:t>8</w:t>
            </w:r>
            <w:r>
              <w:t>-</w:t>
            </w:r>
            <w:r w:rsidR="00FE4B6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8EF02" w:rsidR="001E41F3" w:rsidRDefault="00C65DD7" w:rsidP="00B83F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4EADE0" w:rsidR="001E41F3" w:rsidRDefault="00D24991" w:rsidP="00BC6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D354D">
                <w:rPr>
                  <w:noProof/>
                </w:rPr>
                <w:t>-1</w:t>
              </w:r>
            </w:fldSimple>
            <w:r w:rsidR="0087413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0245B" w14:textId="0D0690CC" w:rsidR="00732F1D" w:rsidRDefault="004B158A" w:rsidP="00CE734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For a PLMN configuration with only a single associated CAG</w:t>
            </w:r>
            <w:r w:rsidR="00FD418F">
              <w:rPr>
                <w:lang w:val="en-US"/>
              </w:rPr>
              <w:t>-</w:t>
            </w:r>
            <w:r>
              <w:rPr>
                <w:lang w:val="en-US"/>
              </w:rPr>
              <w:t>ID.</w:t>
            </w:r>
            <w:r w:rsidR="00CD1CF6">
              <w:rPr>
                <w:lang w:val="en-US"/>
              </w:rPr>
              <w:t xml:space="preserve"> </w:t>
            </w:r>
            <w:r w:rsidR="00CD1CF6">
              <w:rPr>
                <w:lang w:val="en-US"/>
              </w:rPr>
              <w:br/>
            </w:r>
            <w:r>
              <w:rPr>
                <w:lang w:val="en-US"/>
              </w:rPr>
              <w:t>CAG</w:t>
            </w:r>
            <w:r w:rsidR="00CD1CF6">
              <w:rPr>
                <w:lang w:val="en-US"/>
              </w:rPr>
              <w:t>-</w:t>
            </w:r>
            <w:r>
              <w:rPr>
                <w:lang w:val="en-US"/>
              </w:rPr>
              <w:t>ID range shall not be</w:t>
            </w:r>
            <w:r w:rsidR="00E40237">
              <w:rPr>
                <w:lang w:val="en-US"/>
              </w:rPr>
              <w:t xml:space="preserve"> </w:t>
            </w:r>
            <w:r w:rsidR="00B2686C">
              <w:rPr>
                <w:lang w:val="en-US"/>
              </w:rPr>
              <w:t>used</w:t>
            </w:r>
            <w:r w:rsidR="00E40237">
              <w:rPr>
                <w:lang w:val="en-US"/>
              </w:rPr>
              <w:t xml:space="preserve"> in the </w:t>
            </w:r>
            <w:r w:rsidR="00E40237" w:rsidRPr="008C5EBB">
              <w:t>CAG information list</w:t>
            </w:r>
            <w:r w:rsidR="008436EB">
              <w:t>.</w:t>
            </w:r>
          </w:p>
          <w:p w14:paraId="48843BE3" w14:textId="77777777" w:rsidR="008436EB" w:rsidRDefault="008436EB" w:rsidP="00CE734D">
            <w:pPr>
              <w:pStyle w:val="CRCoverPage"/>
              <w:spacing w:after="0"/>
              <w:ind w:left="100"/>
            </w:pPr>
          </w:p>
          <w:p w14:paraId="7B5596C9" w14:textId="211A3337" w:rsidR="001E5BC3" w:rsidRPr="001E5BC3" w:rsidRDefault="008436EB" w:rsidP="001E5BC3">
            <w:pPr>
              <w:pStyle w:val="B2"/>
              <w:ind w:left="100" w:firstLine="0"/>
              <w:rPr>
                <w:rFonts w:ascii="Arial" w:hAnsi="Arial"/>
                <w:lang w:val="en-US"/>
              </w:rPr>
            </w:pPr>
            <w:r w:rsidRPr="001E5BC3">
              <w:rPr>
                <w:rFonts w:ascii="Arial" w:hAnsi="Arial"/>
                <w:lang w:val="en-US"/>
              </w:rPr>
              <w:t xml:space="preserve">3GPP TS 31.124 testcase 27.22.4.15.Seq.1.30 </w:t>
            </w:r>
            <w:r w:rsidR="001E5BC3" w:rsidRPr="001E5BC3">
              <w:rPr>
                <w:rFonts w:ascii="Arial" w:hAnsi="Arial"/>
                <w:lang w:val="en-US"/>
              </w:rPr>
              <w:t>expects single CAG</w:t>
            </w:r>
            <w:r w:rsidR="0053384C">
              <w:rPr>
                <w:rFonts w:ascii="Arial" w:hAnsi="Arial"/>
                <w:lang w:val="en-US"/>
              </w:rPr>
              <w:t>-</w:t>
            </w:r>
            <w:r w:rsidR="001E5BC3" w:rsidRPr="001E5BC3">
              <w:rPr>
                <w:rFonts w:ascii="Arial" w:hAnsi="Arial"/>
                <w:lang w:val="en-US"/>
              </w:rPr>
              <w:t>ID.</w:t>
            </w:r>
            <w:r w:rsidR="001E5BC3" w:rsidRPr="001E5BC3">
              <w:rPr>
                <w:rFonts w:ascii="Arial" w:hAnsi="Arial"/>
                <w:lang w:val="en-US"/>
              </w:rPr>
              <w:br/>
              <w:t>But as per TS 31.111 clause 8.148 :-</w:t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i/>
                <w:iCs/>
                <w:lang w:val="en-US"/>
              </w:rPr>
              <w:t>“The ME may use CAG-ID range coding if no HRNNs available in the broadcasted information within CAG-ID range.”</w:t>
            </w:r>
          </w:p>
          <w:p w14:paraId="113E21D1" w14:textId="30237620" w:rsidR="008436EB" w:rsidRDefault="001E5BC3" w:rsidP="001E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Thus some ME implementation may wrongly use CAG</w:t>
            </w:r>
            <w:r w:rsidR="000F3A06">
              <w:rPr>
                <w:noProof/>
              </w:rPr>
              <w:t>-</w:t>
            </w:r>
            <w:r>
              <w:rPr>
                <w:noProof/>
              </w:rPr>
              <w:t xml:space="preserve">ID range instead of  </w:t>
            </w:r>
            <w:r>
              <w:rPr>
                <w:noProof/>
              </w:rPr>
              <w:br/>
              <w:t xml:space="preserve"> single CAG</w:t>
            </w:r>
            <w:r w:rsidR="002A5A21">
              <w:rPr>
                <w:noProof/>
              </w:rPr>
              <w:t>-</w:t>
            </w:r>
            <w:r>
              <w:rPr>
                <w:noProof/>
              </w:rPr>
              <w:t>ID entry.</w:t>
            </w:r>
            <w:r w:rsidR="00805537">
              <w:rPr>
                <w:noProof/>
              </w:rPr>
              <w:br/>
            </w:r>
          </w:p>
          <w:p w14:paraId="0D0AD7EB" w14:textId="77777777" w:rsidR="001E5BC3" w:rsidRDefault="001E5BC3" w:rsidP="00CE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9FD01" w14:textId="77777777" w:rsidR="001E5BC3" w:rsidRPr="0041528A" w:rsidRDefault="001E5BC3" w:rsidP="001E5BC3">
            <w:bookmarkStart w:id="1" w:name="_Hlk150441690"/>
            <w:r w:rsidRPr="0041528A">
              <w:t>TERMINAL RESPONS</w:t>
            </w:r>
            <w:r>
              <w:t>E: PROVIDE LOCAL INFORMATION 1.30</w:t>
            </w:r>
            <w:r w:rsidRPr="0041528A">
              <w:t>.</w:t>
            </w:r>
            <w:r>
              <w:t>2</w:t>
            </w:r>
          </w:p>
          <w:bookmarkEnd w:id="1"/>
          <w:p w14:paraId="3E3BF6C4" w14:textId="77777777" w:rsidR="001E5BC3" w:rsidRPr="0041528A" w:rsidRDefault="001E5BC3" w:rsidP="001E5BC3">
            <w:r w:rsidRPr="0041528A">
              <w:t>Logically:</w:t>
            </w:r>
          </w:p>
          <w:p w14:paraId="1D768A28" w14:textId="77777777" w:rsidR="001E5BC3" w:rsidRPr="0041528A" w:rsidRDefault="001E5BC3" w:rsidP="001E5BC3">
            <w:pPr>
              <w:pStyle w:val="EW"/>
            </w:pPr>
            <w:r w:rsidRPr="0041528A">
              <w:t>Command details</w:t>
            </w:r>
          </w:p>
          <w:p w14:paraId="679EE8E9" w14:textId="77777777" w:rsidR="001E5BC3" w:rsidRPr="0041528A" w:rsidRDefault="001E5BC3" w:rsidP="001E5BC3">
            <w:pPr>
              <w:pStyle w:val="EW"/>
            </w:pPr>
            <w:r w:rsidRPr="0041528A">
              <w:tab/>
              <w:t>Command number:</w:t>
            </w:r>
            <w:r w:rsidRPr="0041528A">
              <w:tab/>
              <w:t>1</w:t>
            </w:r>
          </w:p>
          <w:p w14:paraId="565A1E51" w14:textId="77777777" w:rsidR="001E5BC3" w:rsidRPr="0057279D" w:rsidRDefault="001E5BC3" w:rsidP="001E5BC3">
            <w:pPr>
              <w:pStyle w:val="EW"/>
              <w:rPr>
                <w:lang w:val="en-US"/>
              </w:rPr>
            </w:pPr>
            <w:r w:rsidRPr="0041528A">
              <w:tab/>
            </w:r>
            <w:r w:rsidRPr="0057279D">
              <w:rPr>
                <w:lang w:val="en-US"/>
              </w:rPr>
              <w:t>Command type:</w:t>
            </w:r>
            <w:r w:rsidRPr="0057279D">
              <w:rPr>
                <w:lang w:val="en-US"/>
              </w:rPr>
              <w:tab/>
              <w:t>PROVIDE LOCAL INFORMATION</w:t>
            </w:r>
          </w:p>
          <w:p w14:paraId="5A49E3F0" w14:textId="77777777" w:rsidR="001E5BC3" w:rsidRPr="00586107" w:rsidRDefault="001E5BC3" w:rsidP="001E5BC3">
            <w:pPr>
              <w:autoSpaceDE w:val="0"/>
              <w:autoSpaceDN w:val="0"/>
              <w:adjustRightInd w:val="0"/>
              <w:spacing w:after="0"/>
              <w:rPr>
                <w:lang w:eastAsia="fr-FR"/>
              </w:rPr>
            </w:pP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32F26">
              <w:t>Qualifier:</w:t>
            </w:r>
            <w:r w:rsidRPr="00C32F26">
              <w:tab/>
              <w:t xml:space="preserve">"16" </w:t>
            </w:r>
            <w:r w:rsidRPr="00586107">
              <w:rPr>
                <w:lang w:eastAsia="fr-FR"/>
              </w:rPr>
              <w:t>CAG information list and the corresponding human-readable network</w:t>
            </w:r>
          </w:p>
          <w:p w14:paraId="5FBA5836" w14:textId="77777777" w:rsidR="001E5BC3" w:rsidRPr="0041528A" w:rsidRDefault="001E5BC3" w:rsidP="001E5BC3">
            <w:pPr>
              <w:pStyle w:val="EW"/>
              <w:ind w:left="2554" w:firstLine="2"/>
            </w:pPr>
            <w:r w:rsidRPr="00C32F26">
              <w:rPr>
                <w:lang w:eastAsia="fr-FR"/>
              </w:rPr>
              <w:t>name per CAG ID</w:t>
            </w:r>
          </w:p>
          <w:p w14:paraId="0AD6EA49" w14:textId="77777777" w:rsidR="001E5BC3" w:rsidRPr="00C32F26" w:rsidRDefault="001E5BC3" w:rsidP="001E5BC3">
            <w:pPr>
              <w:pStyle w:val="EW"/>
            </w:pPr>
            <w:r w:rsidRPr="00C32F26">
              <w:t>Device identities</w:t>
            </w:r>
          </w:p>
          <w:p w14:paraId="71E69DC0" w14:textId="77777777" w:rsidR="001E5BC3" w:rsidRPr="00B56364" w:rsidRDefault="001E5BC3" w:rsidP="001E5BC3">
            <w:pPr>
              <w:pStyle w:val="EW"/>
              <w:rPr>
                <w:lang w:val="fr-FR"/>
              </w:rPr>
            </w:pPr>
            <w:r w:rsidRPr="00C32F26">
              <w:tab/>
            </w:r>
            <w:r w:rsidRPr="00B56364">
              <w:rPr>
                <w:lang w:val="fr-FR"/>
              </w:rPr>
              <w:t xml:space="preserve">Source </w:t>
            </w:r>
            <w:proofErr w:type="spellStart"/>
            <w:r w:rsidRPr="00B56364">
              <w:rPr>
                <w:lang w:val="fr-FR"/>
              </w:rPr>
              <w:t>device</w:t>
            </w:r>
            <w:proofErr w:type="spellEnd"/>
            <w:r w:rsidRPr="00B56364">
              <w:rPr>
                <w:lang w:val="fr-FR"/>
              </w:rPr>
              <w:t>:</w:t>
            </w:r>
            <w:r w:rsidRPr="00B56364">
              <w:rPr>
                <w:lang w:val="fr-FR"/>
              </w:rPr>
              <w:tab/>
              <w:t>ME</w:t>
            </w:r>
          </w:p>
          <w:p w14:paraId="373EC789" w14:textId="77777777" w:rsidR="001E5BC3" w:rsidRPr="00131EFD" w:rsidRDefault="001E5BC3" w:rsidP="001E5BC3">
            <w:pPr>
              <w:pStyle w:val="EW"/>
              <w:rPr>
                <w:lang w:val="fr-FR"/>
              </w:rPr>
            </w:pPr>
            <w:r w:rsidRPr="00B56364">
              <w:rPr>
                <w:lang w:val="fr-FR"/>
              </w:rPr>
              <w:tab/>
            </w:r>
            <w:r w:rsidRPr="00131EFD">
              <w:rPr>
                <w:lang w:val="fr-FR"/>
              </w:rPr>
              <w:t xml:space="preserve">Destination </w:t>
            </w:r>
            <w:proofErr w:type="spellStart"/>
            <w:r w:rsidRPr="00131EFD">
              <w:rPr>
                <w:lang w:val="fr-FR"/>
              </w:rPr>
              <w:t>device</w:t>
            </w:r>
            <w:proofErr w:type="spellEnd"/>
            <w:r w:rsidRPr="00131EFD">
              <w:rPr>
                <w:lang w:val="fr-FR"/>
              </w:rPr>
              <w:t>:</w:t>
            </w:r>
            <w:r w:rsidRPr="00131EFD">
              <w:rPr>
                <w:lang w:val="fr-FR"/>
              </w:rPr>
              <w:tab/>
              <w:t>UICC</w:t>
            </w:r>
          </w:p>
          <w:p w14:paraId="7E79A51D" w14:textId="77777777" w:rsidR="001E5BC3" w:rsidRPr="0041528A" w:rsidRDefault="001E5BC3" w:rsidP="001E5BC3">
            <w:pPr>
              <w:pStyle w:val="EW"/>
            </w:pPr>
            <w:r w:rsidRPr="0041528A">
              <w:t>Result</w:t>
            </w:r>
          </w:p>
          <w:p w14:paraId="1BC03B47" w14:textId="77777777" w:rsidR="001E5BC3" w:rsidRDefault="001E5BC3" w:rsidP="001E5BC3">
            <w:pPr>
              <w:pStyle w:val="EW"/>
            </w:pPr>
            <w:r w:rsidRPr="0041528A">
              <w:tab/>
              <w:t>General Result:</w:t>
            </w:r>
            <w:r w:rsidRPr="0041528A">
              <w:tab/>
              <w:t>Command performed successfully</w:t>
            </w:r>
          </w:p>
          <w:p w14:paraId="38AEE271" w14:textId="77777777" w:rsidR="001E5BC3" w:rsidRDefault="001E5BC3" w:rsidP="001E5BC3">
            <w:pPr>
              <w:pStyle w:val="EW"/>
            </w:pPr>
            <w:r>
              <w:t>CAG</w:t>
            </w:r>
            <w:r w:rsidRPr="005307A3">
              <w:t xml:space="preserve"> Cell selection status</w:t>
            </w:r>
            <w:r w:rsidRPr="005307A3">
              <w:tab/>
            </w:r>
          </w:p>
          <w:p w14:paraId="2831E61D" w14:textId="77777777" w:rsidR="001E5BC3" w:rsidRDefault="001E5BC3" w:rsidP="001E5BC3">
            <w:pPr>
              <w:pStyle w:val="EW"/>
            </w:pPr>
            <w:bookmarkStart w:id="2" w:name="_Hlk150441564"/>
            <w:r w:rsidRPr="005307A3">
              <w:tab/>
              <w:t>Byte 1</w:t>
            </w:r>
            <w:r>
              <w:t>, general information:</w:t>
            </w:r>
            <w:r w:rsidRPr="005307A3">
              <w:t xml:space="preserve"> '0</w:t>
            </w:r>
            <w:r>
              <w:t>1</w:t>
            </w:r>
            <w:r w:rsidRPr="005307A3">
              <w:t>' (</w:t>
            </w:r>
            <w:r>
              <w:t>camped on a CAG cell</w:t>
            </w:r>
            <w:r w:rsidRPr="005307A3">
              <w:t>)</w:t>
            </w:r>
          </w:p>
          <w:p w14:paraId="1D55B0F1" w14:textId="77777777" w:rsidR="001E5BC3" w:rsidRDefault="001E5BC3" w:rsidP="001E5BC3">
            <w:pPr>
              <w:pStyle w:val="EW"/>
              <w:ind w:firstLine="0"/>
            </w:pPr>
            <w:r>
              <w:lastRenderedPageBreak/>
              <w:t xml:space="preserve">Byte 2, </w:t>
            </w:r>
            <w:r w:rsidRPr="005307A3">
              <w:t>additional information</w:t>
            </w:r>
            <w:r>
              <w:t xml:space="preserve">: </w:t>
            </w:r>
            <w:r w:rsidRPr="005307A3">
              <w:t>'</w:t>
            </w:r>
            <w:r>
              <w:t>8</w:t>
            </w:r>
            <w:r w:rsidRPr="005307A3">
              <w:t xml:space="preserve">1' </w:t>
            </w:r>
            <w:r>
              <w:t>(</w:t>
            </w:r>
            <w:r w:rsidRPr="00265526">
              <w:t>Result of a</w:t>
            </w:r>
            <w:r>
              <w:t xml:space="preserve">nother </w:t>
            </w:r>
            <w:r w:rsidRPr="00265526">
              <w:t>CAG selection</w:t>
            </w:r>
            <w:r>
              <w:t xml:space="preserve"> type)</w:t>
            </w:r>
          </w:p>
          <w:p w14:paraId="7B71CF2F" w14:textId="77777777" w:rsidR="001E5BC3" w:rsidRDefault="001E5BC3" w:rsidP="001E5BC3">
            <w:pPr>
              <w:pStyle w:val="EW"/>
            </w:pPr>
            <w:bookmarkStart w:id="3" w:name="_Hlk150442734"/>
            <w:bookmarkEnd w:id="2"/>
            <w:r w:rsidRPr="00286D9D">
              <w:t>CAG information list</w:t>
            </w:r>
          </w:p>
          <w:bookmarkEnd w:id="3"/>
          <w:p w14:paraId="582642C5" w14:textId="77777777" w:rsidR="001E5BC3" w:rsidRDefault="001E5BC3" w:rsidP="001E5BC3">
            <w:pPr>
              <w:pStyle w:val="EW"/>
            </w:pPr>
            <w:r>
              <w:tab/>
              <w:t xml:space="preserve">Two CAG </w:t>
            </w:r>
            <w:proofErr w:type="spellStart"/>
            <w:r>
              <w:t>informations</w:t>
            </w:r>
            <w:proofErr w:type="spellEnd"/>
            <w:r>
              <w:t xml:space="preserve"> in the list</w:t>
            </w:r>
          </w:p>
          <w:p w14:paraId="4EDC73C8" w14:textId="77777777" w:rsidR="001E5BC3" w:rsidRDefault="001E5BC3" w:rsidP="001E5BC3">
            <w:pPr>
              <w:pStyle w:val="EW"/>
            </w:pPr>
            <w:r>
              <w:tab/>
              <w:t>1</w:t>
            </w:r>
            <w:r w:rsidRPr="00F1448A">
              <w:rPr>
                <w:vertAlign w:val="superscript"/>
              </w:rPr>
              <w:t>st</w:t>
            </w:r>
            <w:r>
              <w:t xml:space="preserve"> CAG information </w:t>
            </w:r>
          </w:p>
          <w:p w14:paraId="7A528EED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83</w:t>
            </w:r>
          </w:p>
          <w:p w14:paraId="4C42210B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1FFA821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1st CAG ID</w:t>
            </w:r>
          </w:p>
          <w:p w14:paraId="685D265C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01</w:t>
            </w:r>
          </w:p>
          <w:p w14:paraId="5895833E" w14:textId="77777777" w:rsidR="001E5BC3" w:rsidRDefault="001E5BC3" w:rsidP="001E5BC3">
            <w:pPr>
              <w:pStyle w:val="EW"/>
            </w:pP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 w:rsidRPr="00F1448A">
              <w:rPr>
                <w:vertAlign w:val="superscript"/>
              </w:rPr>
              <w:t xml:space="preserve"> </w:t>
            </w:r>
            <w:r>
              <w:t xml:space="preserve">CAG information </w:t>
            </w:r>
          </w:p>
          <w:p w14:paraId="7AD8C9F8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84</w:t>
            </w:r>
          </w:p>
          <w:p w14:paraId="69C9373C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6758FAA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CAG ID</w:t>
            </w:r>
          </w:p>
          <w:p w14:paraId="5B9483D3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02</w:t>
            </w:r>
          </w:p>
          <w:p w14:paraId="6B922777" w14:textId="77777777" w:rsidR="001E5BC3" w:rsidRDefault="001E5BC3" w:rsidP="001E5BC3">
            <w:pPr>
              <w:pStyle w:val="EW"/>
            </w:pPr>
            <w:bookmarkStart w:id="4" w:name="_Hlk150442763"/>
            <w:r w:rsidRPr="00286D9D">
              <w:t xml:space="preserve">CAG </w:t>
            </w:r>
            <w:r>
              <w:t>H</w:t>
            </w:r>
            <w:r w:rsidRPr="00286D9D">
              <w:t>uman-readable network name list</w:t>
            </w:r>
          </w:p>
          <w:bookmarkEnd w:id="4"/>
          <w:p w14:paraId="6100FD0F" w14:textId="77777777" w:rsidR="001E5BC3" w:rsidRDefault="001E5BC3" w:rsidP="001E5BC3">
            <w:pPr>
              <w:pStyle w:val="EW"/>
            </w:pPr>
            <w:r>
              <w:tab/>
              <w:t xml:space="preserve">Two </w:t>
            </w:r>
            <w:r w:rsidRPr="00FC4070">
              <w:t xml:space="preserve">CAG </w:t>
            </w:r>
            <w:r>
              <w:t>H</w:t>
            </w:r>
            <w:r w:rsidRPr="00FC4070">
              <w:t>uman-readable network name</w:t>
            </w:r>
            <w:r>
              <w:t>s</w:t>
            </w:r>
            <w:r w:rsidRPr="00FC4070">
              <w:t xml:space="preserve"> </w:t>
            </w:r>
            <w:r>
              <w:t xml:space="preserve">in the </w:t>
            </w:r>
            <w:r w:rsidRPr="00FC4070">
              <w:t>list</w:t>
            </w:r>
          </w:p>
          <w:p w14:paraId="7DF919F6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</w:t>
            </w:r>
            <w:r w:rsidRPr="00C36A14">
              <w:rPr>
                <w:vertAlign w:val="superscript"/>
              </w:rPr>
              <w:t>st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empty</w:t>
            </w:r>
          </w:p>
          <w:p w14:paraId="5865F9B0" w14:textId="77777777" w:rsidR="001E5BC3" w:rsidRPr="00FC4070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′CAG-00000002′</w:t>
            </w:r>
          </w:p>
          <w:p w14:paraId="708AA7DE" w14:textId="0332897F" w:rsidR="001E5BC3" w:rsidRDefault="001E5BC3" w:rsidP="00CE734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69077" w:rsidR="001368D4" w:rsidRDefault="004B158A" w:rsidP="00F61F69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note is added in clause 8.148 for providing additional clarification</w:t>
            </w:r>
            <w:r w:rsidR="00E40237">
              <w:rPr>
                <w:noProof/>
              </w:rPr>
              <w:t xml:space="preserve"> on the encoding of CAG</w:t>
            </w:r>
            <w:r w:rsidR="006B02A4">
              <w:rPr>
                <w:noProof/>
              </w:rPr>
              <w:t>-</w:t>
            </w:r>
            <w:r w:rsidR="00E40237">
              <w:rPr>
                <w:noProof/>
              </w:rPr>
              <w:t xml:space="preserve">ID in the </w:t>
            </w:r>
            <w:r w:rsidR="00E40237" w:rsidRPr="008C5EBB">
              <w:t>CAG information list</w:t>
            </w:r>
            <w:r>
              <w:rPr>
                <w:noProof/>
              </w:rPr>
              <w:t xml:space="preserve"> for PLMN with single CAG</w:t>
            </w:r>
            <w:r w:rsidR="006B02A4">
              <w:rPr>
                <w:noProof/>
              </w:rPr>
              <w:t>-</w:t>
            </w:r>
            <w:r>
              <w:rPr>
                <w:noProof/>
              </w:rPr>
              <w:t>ID associated.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4CE7C" w:rsidR="001E41F3" w:rsidRDefault="004B158A" w:rsidP="001368D4">
            <w:pPr>
              <w:pStyle w:val="CRCoverPage"/>
              <w:spacing w:after="0"/>
              <w:ind w:left="100"/>
              <w:rPr>
                <w:noProof/>
              </w:rPr>
            </w:pPr>
            <w:r w:rsidRPr="004B158A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</w:t>
            </w:r>
            <w:r w:rsidRPr="004B158A">
              <w:rPr>
                <w:noProof/>
              </w:rPr>
              <w:t>31.124 testcase 27.22.4.15.Seq.1.30</w:t>
            </w:r>
            <w:r>
              <w:rPr>
                <w:noProof/>
              </w:rPr>
              <w:t xml:space="preserve"> may fail incorrectly due to ambigous normative text in the 3GPP TS 31.111.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453B9" w:rsidR="001E41F3" w:rsidRDefault="004B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992148" w:rsidR="001E41F3" w:rsidRDefault="006D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9E8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7E1F65" w:rsidR="001E41F3" w:rsidRDefault="00094E8A" w:rsidP="006D3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fr-FR"/>
              </w:rPr>
              <w:t xml:space="preserve">TS22.011CR#0373 </w:t>
            </w:r>
            <w:r>
              <w:rPr>
                <w:noProof/>
              </w:rPr>
              <w:t>TS23.122CR#1344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015FC" w:rsidR="001E41F3" w:rsidRDefault="001E41F3" w:rsidP="00E07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865F3" w:rsidR="00BE05B2" w:rsidRDefault="00BE05B2" w:rsidP="00732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F3A5C3" w14:textId="77777777" w:rsidR="00CD4A66" w:rsidRDefault="00CD4A66" w:rsidP="00CD4A66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5" w:name="_Toc184812313"/>
      <w:bookmarkStart w:id="6" w:name="_Toc99609881"/>
      <w:r w:rsidRPr="00590AEF">
        <w:t>8.148</w:t>
      </w:r>
      <w:r w:rsidRPr="00590AEF">
        <w:tab/>
        <w:t>CAG information list</w:t>
      </w:r>
      <w:bookmarkEnd w:id="5"/>
    </w:p>
    <w:p w14:paraId="722B1822" w14:textId="77777777" w:rsidR="00CD4A66" w:rsidRDefault="00CD4A66" w:rsidP="00CD4A66">
      <w:pPr>
        <w:pStyle w:val="B2"/>
        <w:ind w:left="0" w:firstLine="0"/>
      </w:pPr>
      <w:r>
        <w:t xml:space="preserve">This data object shall contain the CAG Identity List (included in NPN-Identity List, as specified in TS 38.331[71]) available in </w:t>
      </w:r>
      <w:r w:rsidRPr="002F05A2">
        <w:t>the broadcast</w:t>
      </w:r>
      <w:r>
        <w:t>ed</w:t>
      </w:r>
      <w:r w:rsidRPr="002F05A2">
        <w:t xml:space="preserve"> information</w:t>
      </w:r>
      <w:r>
        <w:t xml:space="preserve"> </w:t>
      </w:r>
      <w:r w:rsidRPr="008C5EBB">
        <w:t>of the current serving CAG cell.</w:t>
      </w:r>
    </w:p>
    <w:p w14:paraId="7A49B893" w14:textId="77777777" w:rsidR="00CD4A66" w:rsidRPr="001B5131" w:rsidRDefault="00CD4A66" w:rsidP="00CD4A66">
      <w:pPr>
        <w:spacing w:after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CD4A66" w:rsidRPr="008C5EBB" w14:paraId="7AC91882" w14:textId="77777777" w:rsidTr="00665A81">
        <w:trPr>
          <w:cantSplit/>
          <w:jc w:val="center"/>
        </w:trPr>
        <w:tc>
          <w:tcPr>
            <w:tcW w:w="1559" w:type="dxa"/>
          </w:tcPr>
          <w:p w14:paraId="793AD2B7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60B2A54C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407C4753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Length</w:t>
            </w:r>
          </w:p>
        </w:tc>
      </w:tr>
      <w:tr w:rsidR="00CD4A66" w:rsidRPr="008C5EBB" w14:paraId="5A7E984C" w14:textId="77777777" w:rsidTr="00665A81">
        <w:trPr>
          <w:cantSplit/>
          <w:jc w:val="center"/>
        </w:trPr>
        <w:tc>
          <w:tcPr>
            <w:tcW w:w="1559" w:type="dxa"/>
          </w:tcPr>
          <w:p w14:paraId="0FBE3FDF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10A4FF3E" w14:textId="77777777" w:rsidR="00CD4A66" w:rsidRPr="008C5EBB" w:rsidRDefault="00CD4A66" w:rsidP="00665A81">
            <w:pPr>
              <w:pStyle w:val="TAL"/>
            </w:pPr>
            <w:r w:rsidRPr="008C5EBB">
              <w:t>CAG information list tag</w:t>
            </w:r>
          </w:p>
        </w:tc>
        <w:tc>
          <w:tcPr>
            <w:tcW w:w="1416" w:type="dxa"/>
          </w:tcPr>
          <w:p w14:paraId="24E0ADF7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52A838D1" w14:textId="77777777" w:rsidTr="00665A81">
        <w:trPr>
          <w:cantSplit/>
          <w:jc w:val="center"/>
        </w:trPr>
        <w:tc>
          <w:tcPr>
            <w:tcW w:w="1559" w:type="dxa"/>
          </w:tcPr>
          <w:p w14:paraId="45A584F5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2</w:t>
            </w:r>
          </w:p>
        </w:tc>
        <w:tc>
          <w:tcPr>
            <w:tcW w:w="4820" w:type="dxa"/>
          </w:tcPr>
          <w:p w14:paraId="79EA93AD" w14:textId="77777777" w:rsidR="00CD4A66" w:rsidRPr="008C5EBB" w:rsidRDefault="00CD4A66" w:rsidP="00665A81">
            <w:pPr>
              <w:pStyle w:val="TAL"/>
            </w:pPr>
            <w:r w:rsidRPr="008C5EBB">
              <w:t xml:space="preserve">Length </w:t>
            </w:r>
          </w:p>
        </w:tc>
        <w:tc>
          <w:tcPr>
            <w:tcW w:w="1416" w:type="dxa"/>
          </w:tcPr>
          <w:p w14:paraId="37304A89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75EE1FEB" w14:textId="77777777" w:rsidTr="00665A81">
        <w:trPr>
          <w:cantSplit/>
          <w:jc w:val="center"/>
        </w:trPr>
        <w:tc>
          <w:tcPr>
            <w:tcW w:w="1559" w:type="dxa"/>
          </w:tcPr>
          <w:p w14:paraId="1A989BF8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3 to X+2</w:t>
            </w:r>
          </w:p>
        </w:tc>
        <w:tc>
          <w:tcPr>
            <w:tcW w:w="4820" w:type="dxa"/>
          </w:tcPr>
          <w:p w14:paraId="6BA43E1A" w14:textId="77777777" w:rsidR="00CD4A66" w:rsidRPr="008C5EBB" w:rsidRDefault="00CD4A66" w:rsidP="00665A81">
            <w:pPr>
              <w:pStyle w:val="TAR"/>
              <w:jc w:val="left"/>
            </w:pPr>
            <w:r w:rsidRPr="008C5EBB">
              <w:t>CAG information list</w:t>
            </w:r>
          </w:p>
        </w:tc>
        <w:tc>
          <w:tcPr>
            <w:tcW w:w="1416" w:type="dxa"/>
          </w:tcPr>
          <w:p w14:paraId="16EF5074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X</w:t>
            </w:r>
          </w:p>
        </w:tc>
      </w:tr>
    </w:tbl>
    <w:p w14:paraId="4B4B79E6" w14:textId="77777777" w:rsidR="00CD4A66" w:rsidRPr="008C5EBB" w:rsidRDefault="00CD4A66" w:rsidP="00CD4A66">
      <w:pPr>
        <w:pStyle w:val="B1"/>
      </w:pPr>
    </w:p>
    <w:p w14:paraId="29904C64" w14:textId="77777777" w:rsidR="00CD4A66" w:rsidRPr="00745CF4" w:rsidRDefault="00CD4A66" w:rsidP="00CD4A66">
      <w:pPr>
        <w:pStyle w:val="B1"/>
        <w:adjustRightInd w:val="0"/>
        <w:textAlignment w:val="baseline"/>
      </w:pPr>
      <w:r w:rsidRPr="00745CF4">
        <w:t>Coding of CAG information list:</w:t>
      </w:r>
    </w:p>
    <w:p w14:paraId="1FCF5805" w14:textId="77777777" w:rsidR="00CD4A66" w:rsidRDefault="00CD4A66" w:rsidP="00CD4A66">
      <w:pPr>
        <w:pStyle w:val="B2"/>
      </w:pPr>
      <w:r w:rsidRPr="00AF1A6E">
        <w:t xml:space="preserve">As for </w:t>
      </w:r>
      <w:r w:rsidRPr="00AF1A6E">
        <w:rPr>
          <w:rFonts w:hint="eastAsia"/>
          <w:lang w:eastAsia="zh-CN"/>
        </w:rPr>
        <w:t>CAG information list entry</w:t>
      </w:r>
      <w:r w:rsidRPr="00AF1A6E">
        <w:t xml:space="preserve"> in EF</w:t>
      </w:r>
      <w:r w:rsidRPr="00AF1A6E">
        <w:rPr>
          <w:vertAlign w:val="subscript"/>
        </w:rPr>
        <w:t>CAG</w:t>
      </w:r>
      <w:r w:rsidRPr="00AF1A6E">
        <w:t>, in TS</w:t>
      </w:r>
      <w:r>
        <w:t> </w:t>
      </w:r>
      <w:r w:rsidRPr="00AF1A6E">
        <w:t>31.102</w:t>
      </w:r>
      <w:r>
        <w:t> </w:t>
      </w:r>
      <w:r w:rsidRPr="00AF1A6E">
        <w:t>[14]</w:t>
      </w:r>
      <w:r>
        <w:t>.</w:t>
      </w:r>
    </w:p>
    <w:p w14:paraId="70707A6D" w14:textId="77777777" w:rsidR="00CD4A66" w:rsidRPr="00AF1A6E" w:rsidRDefault="00CD4A66" w:rsidP="00CD4A66">
      <w:pPr>
        <w:pStyle w:val="B2"/>
        <w:ind w:left="540" w:firstLine="0"/>
      </w:pPr>
      <w:r>
        <w:t>The ME may use CAG-ID range coding if no HRNNs available in the broadcasted information within CAG-ID range.</w:t>
      </w:r>
    </w:p>
    <w:p w14:paraId="261593CC" w14:textId="77777777" w:rsidR="00CD4A66" w:rsidRPr="00AF1A6E" w:rsidRDefault="00CD4A66" w:rsidP="00CD4A66">
      <w:pPr>
        <w:pStyle w:val="B2"/>
        <w:ind w:left="567"/>
      </w:pPr>
      <w:r w:rsidRPr="00AF1A6E">
        <w:t>If the ME does not have the "CAG only" information, that is part of the CAG information list, then:</w:t>
      </w:r>
    </w:p>
    <w:p w14:paraId="24D3B7AD" w14:textId="77777777" w:rsidR="00CD4A66" w:rsidRPr="00AF1A6E" w:rsidRDefault="00CD4A66" w:rsidP="00CD4A66">
      <w:pPr>
        <w:pStyle w:val="B2"/>
      </w:pPr>
      <w:proofErr w:type="spellStart"/>
      <w:r w:rsidRPr="00AF1A6E">
        <w:t>i</w:t>
      </w:r>
      <w:proofErr w:type="spellEnd"/>
      <w:r w:rsidRPr="00AF1A6E">
        <w:t>) when CAG ID is indicated as a range: the bit 3 in octet 7+X1+...+Xm-1 shall be set to '1' to indicate to ignore the "CAG only" indication (see 3GPP TS</w:t>
      </w:r>
      <w:r>
        <w:t> </w:t>
      </w:r>
      <w:r w:rsidRPr="00AF1A6E">
        <w:t>31.102</w:t>
      </w:r>
      <w:r>
        <w:t> </w:t>
      </w:r>
      <w:r w:rsidRPr="00AF1A6E">
        <w:t>[14]),</w:t>
      </w:r>
    </w:p>
    <w:p w14:paraId="693A3506" w14:textId="77777777" w:rsidR="00CD4A66" w:rsidRDefault="00CD4A66" w:rsidP="00CD4A66">
      <w:pPr>
        <w:pStyle w:val="B2"/>
      </w:pPr>
      <w:r w:rsidRPr="00AF1A6E">
        <w:t>ii) when individual CAG ID is listed: the bit 3 in octet q+4 shall be set to '1' to indicate to ignore the "CAG only" indication (see Figure 9.11.3.18A.2 in 3GPP TS</w:t>
      </w:r>
      <w:r>
        <w:t> </w:t>
      </w:r>
      <w:r w:rsidRPr="00AF1A6E">
        <w:t>24.501</w:t>
      </w:r>
      <w:r>
        <w:t> </w:t>
      </w:r>
      <w:r w:rsidRPr="00AF1A6E">
        <w:t>[70]).</w:t>
      </w:r>
    </w:p>
    <w:p w14:paraId="79110476" w14:textId="77777777" w:rsidR="00CD4A66" w:rsidRPr="00AF1A6E" w:rsidRDefault="00CD4A66" w:rsidP="00CD4A66">
      <w:pPr>
        <w:pStyle w:val="B2"/>
        <w:ind w:left="0" w:firstLine="0"/>
      </w:pPr>
      <w:r w:rsidRPr="00AF1A6E">
        <w:t>In case truncation of "CAG information list" (clause</w:t>
      </w:r>
      <w:r>
        <w:t> </w:t>
      </w:r>
      <w:r w:rsidRPr="00AF1A6E">
        <w:t>8.148) and corresponding CAG HRNN list (clause</w:t>
      </w:r>
      <w:r>
        <w:t> </w:t>
      </w:r>
      <w:r w:rsidRPr="00AF1A6E">
        <w:t>8.149) is necessary, then UE shall prioritize and include first the CAG information of the currently selected PLMN, and respective HRNN.</w:t>
      </w:r>
    </w:p>
    <w:bookmarkEnd w:id="6"/>
    <w:p w14:paraId="0D93215E" w14:textId="3A7684A9" w:rsidR="00882425" w:rsidRDefault="00CD4A66" w:rsidP="009D7FEB">
      <w:ins w:id="7" w:author="Diwesh Johar" w:date="2025-08-21T22:13:00Z" w16du:dateUtc="2025-08-21T16:43:00Z">
        <w:r>
          <w:t>N</w:t>
        </w:r>
      </w:ins>
      <w:ins w:id="8" w:author="Diwesh Johar" w:date="2025-08-21T22:14:00Z" w16du:dateUtc="2025-08-21T16:44:00Z">
        <w:r>
          <w:t xml:space="preserve">OTE: If </w:t>
        </w:r>
      </w:ins>
      <w:ins w:id="9" w:author="Diwesh Johar" w:date="2025-08-21T22:16:00Z" w16du:dateUtc="2025-08-21T16:46:00Z">
        <w:r w:rsidR="00B54F35">
          <w:t>a PLMN configuration is having single associated CA</w:t>
        </w:r>
      </w:ins>
      <w:ins w:id="10" w:author="Diwesh Johar" w:date="2025-08-22T14:49:00Z" w16du:dateUtc="2025-08-22T09:19:00Z">
        <w:r w:rsidR="00002F59">
          <w:t>G-</w:t>
        </w:r>
      </w:ins>
      <w:ins w:id="11" w:author="Diwesh Johar" w:date="2025-08-21T22:16:00Z" w16du:dateUtc="2025-08-21T16:46:00Z">
        <w:r w:rsidR="00B54F35">
          <w:t>ID</w:t>
        </w:r>
      </w:ins>
      <w:ins w:id="12" w:author="Diwesh Johar" w:date="2025-08-21T22:17:00Z" w16du:dateUtc="2025-08-21T16:47:00Z">
        <w:r w:rsidR="00B54F35">
          <w:t>, then CAG-ID range shall not be used in the enco</w:t>
        </w:r>
      </w:ins>
      <w:ins w:id="13" w:author="Diwesh Johar" w:date="2025-08-21T22:18:00Z" w16du:dateUtc="2025-08-21T16:48:00Z">
        <w:r w:rsidR="00B54F35">
          <w:t>ding of CAG information list.</w:t>
        </w:r>
      </w:ins>
    </w:p>
    <w:p w14:paraId="76B68A61" w14:textId="77777777" w:rsidR="00B54F35" w:rsidRDefault="00B54F35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BCE91" w14:textId="77777777" w:rsidR="006714AA" w:rsidRDefault="006714AA">
      <w:r>
        <w:separator/>
      </w:r>
    </w:p>
  </w:endnote>
  <w:endnote w:type="continuationSeparator" w:id="0">
    <w:p w14:paraId="0C8A41DA" w14:textId="77777777" w:rsidR="006714AA" w:rsidRDefault="0067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CCD3" w14:textId="7ED0E347" w:rsidR="00C912E7" w:rsidRDefault="00C912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1F1" w14:textId="3ADE5789" w:rsidR="00C912E7" w:rsidRDefault="00C912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2462" w14:textId="07ED6F95" w:rsidR="00C912E7" w:rsidRDefault="00C912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1500" w14:textId="4D74765B" w:rsidR="00C912E7" w:rsidRDefault="00C912E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5C24" w14:textId="6D5E15BA" w:rsidR="00C912E7" w:rsidRDefault="00C912E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51D4" w14:textId="58EBE932" w:rsidR="00C912E7" w:rsidRDefault="00C912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83DA" w14:textId="77777777" w:rsidR="006714AA" w:rsidRDefault="006714AA">
      <w:r>
        <w:separator/>
      </w:r>
    </w:p>
  </w:footnote>
  <w:footnote w:type="continuationSeparator" w:id="0">
    <w:p w14:paraId="4664D175" w14:textId="77777777" w:rsidR="006714AA" w:rsidRDefault="00671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732F1D" w:rsidRDefault="00732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732F1D" w:rsidRDefault="00732F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732F1D" w:rsidRDefault="00732F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732F1D" w:rsidRDefault="00732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760676">
    <w:abstractNumId w:val="1"/>
    <w:lvlOverride w:ilvl="0">
      <w:startOverride w:val="1"/>
    </w:lvlOverride>
  </w:num>
  <w:num w:numId="2" w16cid:durableId="1755929305">
    <w:abstractNumId w:val="0"/>
    <w:lvlOverride w:ilvl="0">
      <w:startOverride w:val="1"/>
    </w:lvlOverride>
  </w:num>
  <w:num w:numId="3" w16cid:durableId="2740184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791290">
    <w:abstractNumId w:val="25"/>
  </w:num>
  <w:num w:numId="5" w16cid:durableId="2058964466">
    <w:abstractNumId w:val="17"/>
  </w:num>
  <w:num w:numId="6" w16cid:durableId="901407212">
    <w:abstractNumId w:val="3"/>
  </w:num>
  <w:num w:numId="7" w16cid:durableId="9680545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044685">
    <w:abstractNumId w:val="15"/>
  </w:num>
  <w:num w:numId="9" w16cid:durableId="770006359">
    <w:abstractNumId w:val="18"/>
  </w:num>
  <w:num w:numId="10" w16cid:durableId="849955388">
    <w:abstractNumId w:val="13"/>
  </w:num>
  <w:num w:numId="11" w16cid:durableId="1742752808">
    <w:abstractNumId w:val="20"/>
  </w:num>
  <w:num w:numId="12" w16cid:durableId="1008604935">
    <w:abstractNumId w:val="23"/>
  </w:num>
  <w:num w:numId="13" w16cid:durableId="2083329716">
    <w:abstractNumId w:val="5"/>
  </w:num>
  <w:num w:numId="14" w16cid:durableId="1327785667">
    <w:abstractNumId w:val="11"/>
  </w:num>
  <w:num w:numId="15" w16cid:durableId="1090351022">
    <w:abstractNumId w:val="26"/>
  </w:num>
  <w:num w:numId="16" w16cid:durableId="1957786656">
    <w:abstractNumId w:val="21"/>
  </w:num>
  <w:num w:numId="17" w16cid:durableId="1129932862">
    <w:abstractNumId w:val="9"/>
  </w:num>
  <w:num w:numId="18" w16cid:durableId="920333996">
    <w:abstractNumId w:val="2"/>
    <w:lvlOverride w:ilvl="0">
      <w:startOverride w:val="1"/>
    </w:lvlOverride>
  </w:num>
  <w:num w:numId="19" w16cid:durableId="611592119">
    <w:abstractNumId w:val="1"/>
  </w:num>
  <w:num w:numId="20" w16cid:durableId="1024945546">
    <w:abstractNumId w:val="0"/>
  </w:num>
  <w:num w:numId="21" w16cid:durableId="206795269">
    <w:abstractNumId w:val="7"/>
  </w:num>
  <w:num w:numId="22" w16cid:durableId="127237401">
    <w:abstractNumId w:val="10"/>
  </w:num>
  <w:num w:numId="23" w16cid:durableId="1386182479">
    <w:abstractNumId w:val="22"/>
  </w:num>
  <w:num w:numId="24" w16cid:durableId="1607928160">
    <w:abstractNumId w:val="6"/>
  </w:num>
  <w:num w:numId="25" w16cid:durableId="1434203454">
    <w:abstractNumId w:val="16"/>
  </w:num>
  <w:num w:numId="26" w16cid:durableId="124587564">
    <w:abstractNumId w:val="12"/>
  </w:num>
  <w:num w:numId="27" w16cid:durableId="824785749">
    <w:abstractNumId w:val="4"/>
  </w:num>
  <w:num w:numId="28" w16cid:durableId="137652593">
    <w:abstractNumId w:val="19"/>
  </w:num>
  <w:num w:numId="29" w16cid:durableId="1546284665">
    <w:abstractNumId w:val="24"/>
  </w:num>
  <w:num w:numId="30" w16cid:durableId="736824508">
    <w:abstractNumId w:val="8"/>
  </w:num>
  <w:num w:numId="31" w16cid:durableId="13035774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activeWritingStyle w:appName="MSWord" w:lang="nl-B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59"/>
    <w:rsid w:val="00017971"/>
    <w:rsid w:val="00022E4A"/>
    <w:rsid w:val="00026566"/>
    <w:rsid w:val="000401D3"/>
    <w:rsid w:val="00043570"/>
    <w:rsid w:val="0005682E"/>
    <w:rsid w:val="000756C1"/>
    <w:rsid w:val="00086DC3"/>
    <w:rsid w:val="00094E8A"/>
    <w:rsid w:val="000A1107"/>
    <w:rsid w:val="000A6394"/>
    <w:rsid w:val="000B7FED"/>
    <w:rsid w:val="000C038A"/>
    <w:rsid w:val="000C2A42"/>
    <w:rsid w:val="000C4321"/>
    <w:rsid w:val="000C6598"/>
    <w:rsid w:val="000D1EFE"/>
    <w:rsid w:val="000D44B3"/>
    <w:rsid w:val="000D6ED8"/>
    <w:rsid w:val="000E2F23"/>
    <w:rsid w:val="000F3A06"/>
    <w:rsid w:val="000F73EF"/>
    <w:rsid w:val="00120F92"/>
    <w:rsid w:val="00122715"/>
    <w:rsid w:val="001368D4"/>
    <w:rsid w:val="00145D43"/>
    <w:rsid w:val="00167732"/>
    <w:rsid w:val="00192C46"/>
    <w:rsid w:val="001A08B3"/>
    <w:rsid w:val="001A7B60"/>
    <w:rsid w:val="001B52F0"/>
    <w:rsid w:val="001B7A65"/>
    <w:rsid w:val="001C3E0E"/>
    <w:rsid w:val="001E41F3"/>
    <w:rsid w:val="001E5BC3"/>
    <w:rsid w:val="001F2B2C"/>
    <w:rsid w:val="001F5B25"/>
    <w:rsid w:val="002406EC"/>
    <w:rsid w:val="0026004D"/>
    <w:rsid w:val="002640DD"/>
    <w:rsid w:val="0027193B"/>
    <w:rsid w:val="00275D12"/>
    <w:rsid w:val="00284FEB"/>
    <w:rsid w:val="002860C4"/>
    <w:rsid w:val="002A256F"/>
    <w:rsid w:val="002A26EB"/>
    <w:rsid w:val="002A5A21"/>
    <w:rsid w:val="002B5741"/>
    <w:rsid w:val="002B6D4A"/>
    <w:rsid w:val="002C6F84"/>
    <w:rsid w:val="002D2017"/>
    <w:rsid w:val="002E472E"/>
    <w:rsid w:val="00305409"/>
    <w:rsid w:val="0034050A"/>
    <w:rsid w:val="003609EF"/>
    <w:rsid w:val="0036231A"/>
    <w:rsid w:val="00374DD4"/>
    <w:rsid w:val="00397F57"/>
    <w:rsid w:val="003B3770"/>
    <w:rsid w:val="003E1A36"/>
    <w:rsid w:val="003E2370"/>
    <w:rsid w:val="00410371"/>
    <w:rsid w:val="004242F1"/>
    <w:rsid w:val="00425379"/>
    <w:rsid w:val="004814A1"/>
    <w:rsid w:val="00483D10"/>
    <w:rsid w:val="0048485F"/>
    <w:rsid w:val="004878C9"/>
    <w:rsid w:val="004B158A"/>
    <w:rsid w:val="004B75B7"/>
    <w:rsid w:val="004C4472"/>
    <w:rsid w:val="004F2F1E"/>
    <w:rsid w:val="00511EE6"/>
    <w:rsid w:val="005141D9"/>
    <w:rsid w:val="0051580D"/>
    <w:rsid w:val="005327E7"/>
    <w:rsid w:val="0053384C"/>
    <w:rsid w:val="00547111"/>
    <w:rsid w:val="00570208"/>
    <w:rsid w:val="00592956"/>
    <w:rsid w:val="00592D74"/>
    <w:rsid w:val="005E2C44"/>
    <w:rsid w:val="005F645A"/>
    <w:rsid w:val="00600E55"/>
    <w:rsid w:val="00621188"/>
    <w:rsid w:val="006257ED"/>
    <w:rsid w:val="00653DE4"/>
    <w:rsid w:val="00665C47"/>
    <w:rsid w:val="006714AA"/>
    <w:rsid w:val="00681807"/>
    <w:rsid w:val="00695808"/>
    <w:rsid w:val="006B02A4"/>
    <w:rsid w:val="006B46FB"/>
    <w:rsid w:val="006D354D"/>
    <w:rsid w:val="006E21FB"/>
    <w:rsid w:val="006E4AE9"/>
    <w:rsid w:val="006F4128"/>
    <w:rsid w:val="00732F1D"/>
    <w:rsid w:val="00770F90"/>
    <w:rsid w:val="0078067A"/>
    <w:rsid w:val="00792342"/>
    <w:rsid w:val="007977A8"/>
    <w:rsid w:val="007B512A"/>
    <w:rsid w:val="007B7BB9"/>
    <w:rsid w:val="007C2097"/>
    <w:rsid w:val="007D6A07"/>
    <w:rsid w:val="007F7259"/>
    <w:rsid w:val="007F76D6"/>
    <w:rsid w:val="008040A8"/>
    <w:rsid w:val="00805537"/>
    <w:rsid w:val="0081367E"/>
    <w:rsid w:val="008279FA"/>
    <w:rsid w:val="008436EB"/>
    <w:rsid w:val="008626E7"/>
    <w:rsid w:val="00870EE7"/>
    <w:rsid w:val="00874133"/>
    <w:rsid w:val="008779B2"/>
    <w:rsid w:val="00882425"/>
    <w:rsid w:val="008863B9"/>
    <w:rsid w:val="008879E8"/>
    <w:rsid w:val="008A45A6"/>
    <w:rsid w:val="008D3CCC"/>
    <w:rsid w:val="008F3789"/>
    <w:rsid w:val="008F686C"/>
    <w:rsid w:val="009148DE"/>
    <w:rsid w:val="00941E30"/>
    <w:rsid w:val="00964D91"/>
    <w:rsid w:val="009777D9"/>
    <w:rsid w:val="00987F84"/>
    <w:rsid w:val="00991B88"/>
    <w:rsid w:val="009A313D"/>
    <w:rsid w:val="009A5753"/>
    <w:rsid w:val="009A579D"/>
    <w:rsid w:val="009D728E"/>
    <w:rsid w:val="009D7FEB"/>
    <w:rsid w:val="009E3297"/>
    <w:rsid w:val="009E5CC1"/>
    <w:rsid w:val="009F1B51"/>
    <w:rsid w:val="009F734F"/>
    <w:rsid w:val="00A246B6"/>
    <w:rsid w:val="00A47E70"/>
    <w:rsid w:val="00A50CF0"/>
    <w:rsid w:val="00A6332B"/>
    <w:rsid w:val="00A7671C"/>
    <w:rsid w:val="00A8247A"/>
    <w:rsid w:val="00AA2CBC"/>
    <w:rsid w:val="00AA7056"/>
    <w:rsid w:val="00AB1DD6"/>
    <w:rsid w:val="00AC5820"/>
    <w:rsid w:val="00AD1CD8"/>
    <w:rsid w:val="00AD2FE0"/>
    <w:rsid w:val="00AE53C5"/>
    <w:rsid w:val="00B258BB"/>
    <w:rsid w:val="00B2686C"/>
    <w:rsid w:val="00B54F35"/>
    <w:rsid w:val="00B5553E"/>
    <w:rsid w:val="00B63B8C"/>
    <w:rsid w:val="00B67B97"/>
    <w:rsid w:val="00B80C14"/>
    <w:rsid w:val="00B83F00"/>
    <w:rsid w:val="00B968C8"/>
    <w:rsid w:val="00BA3EC5"/>
    <w:rsid w:val="00BA51D9"/>
    <w:rsid w:val="00BB5DFC"/>
    <w:rsid w:val="00BC3A93"/>
    <w:rsid w:val="00BC57CF"/>
    <w:rsid w:val="00BC65C3"/>
    <w:rsid w:val="00BD21F3"/>
    <w:rsid w:val="00BD279D"/>
    <w:rsid w:val="00BD6BB8"/>
    <w:rsid w:val="00BE05B2"/>
    <w:rsid w:val="00BE7645"/>
    <w:rsid w:val="00C009B3"/>
    <w:rsid w:val="00C255E8"/>
    <w:rsid w:val="00C50B23"/>
    <w:rsid w:val="00C65DD7"/>
    <w:rsid w:val="00C66BA2"/>
    <w:rsid w:val="00C67B99"/>
    <w:rsid w:val="00C870F6"/>
    <w:rsid w:val="00C90231"/>
    <w:rsid w:val="00C912E7"/>
    <w:rsid w:val="00C95985"/>
    <w:rsid w:val="00CA138F"/>
    <w:rsid w:val="00CC5026"/>
    <w:rsid w:val="00CC68D0"/>
    <w:rsid w:val="00CD1CF6"/>
    <w:rsid w:val="00CD4A66"/>
    <w:rsid w:val="00CE5050"/>
    <w:rsid w:val="00CE734D"/>
    <w:rsid w:val="00D03F9A"/>
    <w:rsid w:val="00D06D51"/>
    <w:rsid w:val="00D24991"/>
    <w:rsid w:val="00D40901"/>
    <w:rsid w:val="00D50255"/>
    <w:rsid w:val="00D66520"/>
    <w:rsid w:val="00D84AE9"/>
    <w:rsid w:val="00DD423A"/>
    <w:rsid w:val="00DE34CF"/>
    <w:rsid w:val="00DE54F2"/>
    <w:rsid w:val="00DE7C2F"/>
    <w:rsid w:val="00E0768A"/>
    <w:rsid w:val="00E13F3D"/>
    <w:rsid w:val="00E3380D"/>
    <w:rsid w:val="00E34898"/>
    <w:rsid w:val="00E40237"/>
    <w:rsid w:val="00E40877"/>
    <w:rsid w:val="00EB09B7"/>
    <w:rsid w:val="00ED52C8"/>
    <w:rsid w:val="00EE7D7C"/>
    <w:rsid w:val="00EF7D14"/>
    <w:rsid w:val="00F11C51"/>
    <w:rsid w:val="00F173CD"/>
    <w:rsid w:val="00F25D98"/>
    <w:rsid w:val="00F278D2"/>
    <w:rsid w:val="00F300FB"/>
    <w:rsid w:val="00F42FC9"/>
    <w:rsid w:val="00F61F69"/>
    <w:rsid w:val="00FB6386"/>
    <w:rsid w:val="00FC7121"/>
    <w:rsid w:val="00FC73E8"/>
    <w:rsid w:val="00FD418F"/>
    <w:rsid w:val="00FD447E"/>
    <w:rsid w:val="00FE0017"/>
    <w:rsid w:val="00FE43FD"/>
    <w:rsid w:val="00F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locked/>
    <w:rsid w:val="006D354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locked/>
    <w:rsid w:val="006D354D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locked/>
    <w:rsid w:val="006D35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354D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locked/>
    <w:rsid w:val="006D354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locked/>
    <w:rsid w:val="006D354D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54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354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354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354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D354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D354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D35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6D35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354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D3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354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6D354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D354D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354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locked/>
    <w:rsid w:val="006D354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locked/>
    <w:rsid w:val="006D354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locked/>
    <w:rsid w:val="006D354D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locked/>
    <w:rsid w:val="006D354D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D354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6D354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D354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354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354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354D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6D354D"/>
    <w:rPr>
      <w:rFonts w:ascii="Times New Rom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6D354D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D354D"/>
    <w:rPr>
      <w:rFonts w:ascii="Consolas" w:eastAsia="SimSu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D3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SimSun" w:hAnsi="Consolas"/>
    </w:rPr>
  </w:style>
  <w:style w:type="character" w:customStyle="1" w:styleId="EndnoteTextChar">
    <w:name w:val="Endnote Text Char"/>
    <w:basedOn w:val="DefaultParagraphFont"/>
    <w:link w:val="EndnoteText"/>
    <w:rsid w:val="006D354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D354D"/>
  </w:style>
  <w:style w:type="character" w:customStyle="1" w:styleId="MacroTextChar">
    <w:name w:val="Macro Text Char"/>
    <w:basedOn w:val="DefaultParagraphFont"/>
    <w:link w:val="MacroText"/>
    <w:rsid w:val="006D354D"/>
    <w:rPr>
      <w:rFonts w:ascii="Courier New" w:hAnsi="Courier New" w:cs="Courier New"/>
      <w:lang w:val="en-GB" w:eastAsia="en-US"/>
    </w:rPr>
  </w:style>
  <w:style w:type="paragraph" w:styleId="MacroText">
    <w:name w:val="macro"/>
    <w:link w:val="MacroTextChar"/>
    <w:unhideWhenUsed/>
    <w:rsid w:val="006D35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D354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D354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6D354D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6D354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D354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D354D"/>
    <w:pPr>
      <w:ind w:left="4252"/>
    </w:pPr>
  </w:style>
  <w:style w:type="character" w:customStyle="1" w:styleId="BodyTextChar">
    <w:name w:val="Body Text Char"/>
    <w:basedOn w:val="DefaultParagraphFont"/>
    <w:link w:val="BodyText"/>
    <w:rsid w:val="006D354D"/>
    <w:rPr>
      <w:rFonts w:ascii="Times New Roman" w:hAnsi="Times New Roman"/>
      <w:lang w:val="en-GB" w:eastAsia="de-DE"/>
    </w:rPr>
  </w:style>
  <w:style w:type="paragraph" w:styleId="BodyText">
    <w:name w:val="Body Text"/>
    <w:basedOn w:val="Normal"/>
    <w:link w:val="BodyTextChar"/>
    <w:unhideWhenUsed/>
    <w:rsid w:val="006D354D"/>
    <w:pPr>
      <w:widowControl w:val="0"/>
      <w:overflowPunct w:val="0"/>
      <w:autoSpaceDE w:val="0"/>
      <w:autoSpaceDN w:val="0"/>
      <w:adjustRightInd w:val="0"/>
      <w:snapToGrid w:val="0"/>
      <w:spacing w:after="120"/>
    </w:pPr>
    <w:rPr>
      <w:lang w:eastAsia="de-DE"/>
    </w:rPr>
  </w:style>
  <w:style w:type="character" w:customStyle="1" w:styleId="BodyTextIndentChar">
    <w:name w:val="Body Text Indent Char"/>
    <w:basedOn w:val="DefaultParagraphFont"/>
    <w:link w:val="BodyTextIndent"/>
    <w:rsid w:val="006D354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MessageHeaderChar">
    <w:name w:val="Message Header Char"/>
    <w:basedOn w:val="DefaultParagraphFont"/>
    <w:link w:val="MessageHeader"/>
    <w:rsid w:val="006D354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D35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6D354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D354D"/>
    <w:rPr>
      <w:rFonts w:ascii="Calibri Light" w:hAnsi="Calibri Light"/>
      <w:sz w:val="24"/>
      <w:szCs w:val="24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6D354D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D354D"/>
  </w:style>
  <w:style w:type="character" w:customStyle="1" w:styleId="DateChar">
    <w:name w:val="Date Char"/>
    <w:basedOn w:val="DefaultParagraphFont"/>
    <w:link w:val="Date"/>
    <w:rsid w:val="006D354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D354D"/>
  </w:style>
  <w:style w:type="character" w:customStyle="1" w:styleId="BodyTextFirstIndentChar">
    <w:name w:val="Body Text First Indent Char"/>
    <w:basedOn w:val="BodyTextChar"/>
    <w:link w:val="BodyTextFirstIndent"/>
    <w:rsid w:val="006D354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D354D"/>
    <w:pPr>
      <w:widowControl/>
      <w:overflowPunct/>
      <w:autoSpaceDE/>
      <w:autoSpaceDN/>
      <w:adjustRightInd/>
      <w:snapToGrid/>
      <w:ind w:firstLine="21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D354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D354D"/>
    <w:pPr>
      <w:widowControl/>
      <w:overflowPunct/>
      <w:autoSpaceDE/>
      <w:autoSpaceDN/>
      <w:adjustRightInd/>
      <w:spacing w:after="120"/>
      <w:ind w:left="283" w:firstLine="210"/>
    </w:pPr>
  </w:style>
  <w:style w:type="character" w:customStyle="1" w:styleId="NoteHeadingChar">
    <w:name w:val="Note Heading Char"/>
    <w:basedOn w:val="DefaultParagraphFont"/>
    <w:link w:val="NoteHeading"/>
    <w:rsid w:val="006D354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D354D"/>
  </w:style>
  <w:style w:type="character" w:customStyle="1" w:styleId="BodyText2Char">
    <w:name w:val="Body Text 2 Char"/>
    <w:basedOn w:val="DefaultParagraphFont"/>
    <w:link w:val="BodyText2"/>
    <w:rsid w:val="006D354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BodyText3Char">
    <w:name w:val="Body Text 3 Char"/>
    <w:basedOn w:val="DefaultParagraphFont"/>
    <w:link w:val="BodyText3"/>
    <w:rsid w:val="006D354D"/>
    <w:rPr>
      <w:rFonts w:ascii="Times New Roman" w:hAnsi="Times New Roman"/>
      <w:color w:val="FF0000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D354D"/>
    <w:pPr>
      <w:overflowPunct w:val="0"/>
      <w:autoSpaceDE w:val="0"/>
      <w:autoSpaceDN w:val="0"/>
      <w:adjustRightInd w:val="0"/>
    </w:pPr>
    <w:rPr>
      <w:color w:val="FF0000"/>
    </w:rPr>
  </w:style>
  <w:style w:type="character" w:customStyle="1" w:styleId="BodyTextIndent2Char">
    <w:name w:val="Body Text Indent 2 Char"/>
    <w:basedOn w:val="DefaultParagraphFont"/>
    <w:link w:val="BodyTextIndent2"/>
    <w:rsid w:val="006D354D"/>
    <w:rPr>
      <w:rFonts w:ascii="?? ??" w:eastAsia="?? ??" w:hAnsi="Times New Roman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D354D"/>
    <w:pPr>
      <w:overflowPunct w:val="0"/>
      <w:autoSpaceDE w:val="0"/>
      <w:autoSpaceDN w:val="0"/>
      <w:adjustRightInd w:val="0"/>
      <w:spacing w:after="0"/>
      <w:ind w:left="390"/>
    </w:pPr>
    <w:rPr>
      <w:rFonts w:ascii="?? ??" w:eastAsia="?? ??"/>
      <w:sz w:val="24"/>
    </w:rPr>
  </w:style>
  <w:style w:type="paragraph" w:styleId="BodyTextIndent3">
    <w:name w:val="Body Text Indent 3"/>
    <w:basedOn w:val="Normal"/>
    <w:link w:val="BodyTextIndent3Char"/>
    <w:unhideWhenUsed/>
    <w:rsid w:val="006D354D"/>
    <w:pPr>
      <w:overflowPunct w:val="0"/>
      <w:autoSpaceDE w:val="0"/>
      <w:autoSpaceDN w:val="0"/>
      <w:adjustRightInd w:val="0"/>
      <w:ind w:left="993" w:hanging="710"/>
    </w:pPr>
  </w:style>
  <w:style w:type="character" w:customStyle="1" w:styleId="BodyTextIndent3Char">
    <w:name w:val="Body Text Indent 3 Char"/>
    <w:basedOn w:val="DefaultParagraphFont"/>
    <w:link w:val="BodyTextIndent3"/>
    <w:rsid w:val="006D354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6D354D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D354D"/>
    <w:rPr>
      <w:rFonts w:ascii="Courier New" w:hAnsi="Courier New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6D354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D354D"/>
  </w:style>
  <w:style w:type="paragraph" w:styleId="NoSpacing">
    <w:name w:val="No Spacing"/>
    <w:uiPriority w:val="1"/>
    <w:qFormat/>
    <w:rsid w:val="006D354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35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D35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D354D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5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54D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B6Char">
    <w:name w:val="B6 Char"/>
    <w:link w:val="B6"/>
    <w:locked/>
    <w:rsid w:val="006D354D"/>
    <w:rPr>
      <w:lang w:eastAsia="ja-JP"/>
    </w:rPr>
  </w:style>
  <w:style w:type="paragraph" w:customStyle="1" w:styleId="B6">
    <w:name w:val="B6"/>
    <w:basedOn w:val="B5"/>
    <w:link w:val="B6Char"/>
    <w:rsid w:val="006D354D"/>
    <w:pPr>
      <w:overflowPunct w:val="0"/>
      <w:autoSpaceDE w:val="0"/>
      <w:autoSpaceDN w:val="0"/>
      <w:adjustRightInd w:val="0"/>
      <w:ind w:left="1985"/>
    </w:pPr>
    <w:rPr>
      <w:rFonts w:ascii="CG Times (WN)" w:hAnsi="CG Times (WN)"/>
      <w:lang w:val="fr-FR" w:eastAsia="ja-JP"/>
    </w:rPr>
  </w:style>
  <w:style w:type="character" w:customStyle="1" w:styleId="B7Char">
    <w:name w:val="B7 Char"/>
    <w:link w:val="B7"/>
    <w:locked/>
    <w:rsid w:val="006D354D"/>
    <w:rPr>
      <w:lang w:eastAsia="ja-JP"/>
    </w:rPr>
  </w:style>
  <w:style w:type="paragraph" w:customStyle="1" w:styleId="B7">
    <w:name w:val="B7"/>
    <w:basedOn w:val="B6"/>
    <w:link w:val="B7Char"/>
    <w:rsid w:val="006D354D"/>
    <w:pPr>
      <w:ind w:left="2269"/>
    </w:pPr>
  </w:style>
  <w:style w:type="character" w:customStyle="1" w:styleId="CRSheetTitleChar">
    <w:name w:val="CRSheet Title Char"/>
    <w:link w:val="CRSheetTitle"/>
    <w:uiPriority w:val="99"/>
    <w:locked/>
    <w:rsid w:val="006D354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D354D"/>
    <w:pPr>
      <w:framePr w:hSpace="180" w:wrap="around" w:hAnchor="margin" w:xAlign="center" w:y="-756"/>
      <w:spacing w:before="120" w:after="120" w:line="254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D354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D354D"/>
    <w:pPr>
      <w:spacing w:before="80" w:after="80" w:line="254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D354D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D354D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D354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D354D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D354D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D354D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D354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D354D"/>
    <w:rPr>
      <w:sz w:val="24"/>
      <w:szCs w:val="26"/>
    </w:rPr>
  </w:style>
  <w:style w:type="character" w:customStyle="1" w:styleId="B1Char">
    <w:name w:val="B1 Char"/>
    <w:qFormat/>
    <w:locked/>
    <w:rsid w:val="006D354D"/>
    <w:rPr>
      <w:lang w:val="x-none"/>
    </w:rPr>
  </w:style>
  <w:style w:type="character" w:customStyle="1" w:styleId="Heading1Char">
    <w:name w:val="Heading 1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1368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368D4"/>
    <w:rPr>
      <w:rFonts w:ascii="Arial" w:eastAsia="Times New Roman" w:hAnsi="Arial" w:cs="Times New Roman" w:hint="default"/>
      <w:sz w:val="24"/>
      <w:szCs w:val="20"/>
      <w:lang w:val="en-GB"/>
    </w:rPr>
  </w:style>
  <w:style w:type="paragraph" w:customStyle="1" w:styleId="msonormal0">
    <w:name w:val="msonormal"/>
    <w:basedOn w:val="Normal"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NormalWeb">
    <w:name w:val="Normal (Web)"/>
    <w:basedOn w:val="Normal"/>
    <w:unhideWhenUsed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1368D4"/>
    <w:pPr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1368D4"/>
    <w:pPr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1368D4"/>
    <w:pPr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1368D4"/>
    <w:pPr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1368D4"/>
    <w:pPr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1368D4"/>
    <w:pPr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1368D4"/>
    <w:pPr>
      <w:ind w:left="1800" w:hanging="200"/>
    </w:pPr>
  </w:style>
  <w:style w:type="paragraph" w:styleId="NormalIndent">
    <w:name w:val="Normal Indent"/>
    <w:basedOn w:val="Normal"/>
    <w:next w:val="Normal"/>
    <w:unhideWhenUsed/>
    <w:rsid w:val="001368D4"/>
    <w:pPr>
      <w:overflowPunct w:val="0"/>
      <w:autoSpaceDE w:val="0"/>
      <w:autoSpaceDN w:val="0"/>
      <w:adjustRightInd w:val="0"/>
      <w:ind w:left="567"/>
    </w:pPr>
  </w:style>
  <w:style w:type="paragraph" w:styleId="IndexHeading">
    <w:name w:val="index heading"/>
    <w:basedOn w:val="Normal"/>
    <w:next w:val="Normal"/>
    <w:unhideWhenUsed/>
    <w:rsid w:val="001368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nhideWhenUsed/>
    <w:qFormat/>
    <w:rsid w:val="001368D4"/>
    <w:pPr>
      <w:widowControl w:val="0"/>
      <w:overflowPunct w:val="0"/>
      <w:autoSpaceDE w:val="0"/>
      <w:autoSpaceDN w:val="0"/>
      <w:adjustRightInd w:val="0"/>
      <w:spacing w:before="120" w:after="240"/>
      <w:jc w:val="both"/>
    </w:pPr>
    <w:rPr>
      <w:rFonts w:ascii="Arial" w:hAnsi="Arial"/>
      <w:b/>
    </w:rPr>
  </w:style>
  <w:style w:type="paragraph" w:styleId="TableofFigures">
    <w:name w:val="table of figures"/>
    <w:basedOn w:val="Normal"/>
    <w:next w:val="Normal"/>
    <w:unhideWhenUsed/>
    <w:rsid w:val="001368D4"/>
  </w:style>
  <w:style w:type="paragraph" w:styleId="EnvelopeAddress">
    <w:name w:val="envelope address"/>
    <w:basedOn w:val="Normal"/>
    <w:unhideWhenUsed/>
    <w:rsid w:val="001368D4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nhideWhenUsed/>
    <w:rsid w:val="001368D4"/>
    <w:rPr>
      <w:rFonts w:ascii="Calibri Light" w:hAnsi="Calibri Light"/>
    </w:rPr>
  </w:style>
  <w:style w:type="paragraph" w:styleId="TableofAuthorities">
    <w:name w:val="table of authorities"/>
    <w:basedOn w:val="Normal"/>
    <w:next w:val="Normal"/>
    <w:unhideWhenUsed/>
    <w:rsid w:val="001368D4"/>
    <w:pPr>
      <w:ind w:left="200" w:hanging="200"/>
    </w:pPr>
  </w:style>
  <w:style w:type="paragraph" w:styleId="TOAHeading">
    <w:name w:val="toa heading"/>
    <w:basedOn w:val="Normal"/>
    <w:next w:val="Normal"/>
    <w:unhideWhenUsed/>
    <w:rsid w:val="001368D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1368D4"/>
    <w:pPr>
      <w:tabs>
        <w:tab w:val="num" w:pos="926"/>
      </w:tabs>
      <w:overflowPunct w:val="0"/>
      <w:autoSpaceDE w:val="0"/>
      <w:autoSpaceDN w:val="0"/>
      <w:adjustRightInd w:val="0"/>
      <w:ind w:left="926" w:hanging="360"/>
    </w:pPr>
  </w:style>
  <w:style w:type="paragraph" w:styleId="ListNumber4">
    <w:name w:val="List Number 4"/>
    <w:basedOn w:val="Normal"/>
    <w:unhideWhenUsed/>
    <w:rsid w:val="001368D4"/>
    <w:pPr>
      <w:tabs>
        <w:tab w:val="num" w:pos="720"/>
        <w:tab w:val="num" w:pos="1209"/>
      </w:tabs>
      <w:ind w:left="720" w:hanging="360"/>
      <w:contextualSpacing/>
    </w:pPr>
  </w:style>
  <w:style w:type="paragraph" w:styleId="ListNumber5">
    <w:name w:val="List Number 5"/>
    <w:basedOn w:val="Normal"/>
    <w:unhideWhenUsed/>
    <w:rsid w:val="001368D4"/>
    <w:pPr>
      <w:tabs>
        <w:tab w:val="num" w:pos="1492"/>
      </w:tabs>
      <w:ind w:left="460" w:hanging="360"/>
      <w:contextualSpacing/>
    </w:pPr>
  </w:style>
  <w:style w:type="paragraph" w:styleId="ListContinue">
    <w:name w:val="List Continue"/>
    <w:basedOn w:val="Normal"/>
    <w:unhideWhenUsed/>
    <w:rsid w:val="001368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1368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1368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1368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1368D4"/>
    <w:pPr>
      <w:spacing w:after="120"/>
      <w:ind w:left="1415"/>
      <w:contextualSpacing/>
    </w:pPr>
  </w:style>
  <w:style w:type="paragraph" w:styleId="BlockText">
    <w:name w:val="Block Text"/>
    <w:basedOn w:val="Normal"/>
    <w:unhideWhenUsed/>
    <w:rsid w:val="001368D4"/>
    <w:pPr>
      <w:spacing w:after="120"/>
      <w:ind w:left="1440" w:right="1440"/>
    </w:pPr>
  </w:style>
  <w:style w:type="paragraph" w:styleId="Revision">
    <w:name w:val="Revision"/>
    <w:uiPriority w:val="99"/>
    <w:semiHidden/>
    <w:rsid w:val="001368D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8D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68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TAJ">
    <w:name w:val="TAJ"/>
    <w:basedOn w:val="TH"/>
    <w:rsid w:val="001368D4"/>
    <w:rPr>
      <w:rFonts w:cs="Arial"/>
      <w:lang w:val="fr-FR"/>
    </w:rPr>
  </w:style>
  <w:style w:type="paragraph" w:customStyle="1" w:styleId="Guidance">
    <w:name w:val="Guidance"/>
    <w:basedOn w:val="Normal"/>
    <w:rsid w:val="001368D4"/>
    <w:rPr>
      <w:i/>
      <w:color w:val="0000FF"/>
    </w:rPr>
  </w:style>
  <w:style w:type="paragraph" w:customStyle="1" w:styleId="B10">
    <w:name w:val="B1+"/>
    <w:basedOn w:val="B1"/>
    <w:rsid w:val="001368D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B20">
    <w:name w:val="B2+"/>
    <w:basedOn w:val="B2"/>
    <w:rsid w:val="001368D4"/>
    <w:pPr>
      <w:tabs>
        <w:tab w:val="num" w:pos="1191"/>
      </w:tabs>
      <w:overflowPunct w:val="0"/>
      <w:autoSpaceDE w:val="0"/>
      <w:autoSpaceDN w:val="0"/>
      <w:adjustRightInd w:val="0"/>
      <w:ind w:left="1191" w:hanging="454"/>
    </w:pPr>
    <w:rPr>
      <w:rFonts w:ascii="CG Times (WN)" w:hAnsi="CG Times (WN)"/>
      <w:lang w:val="fr-FR"/>
    </w:rPr>
  </w:style>
  <w:style w:type="paragraph" w:customStyle="1" w:styleId="HO">
    <w:name w:val="HO"/>
    <w:basedOn w:val="Normal"/>
    <w:rsid w:val="001368D4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1368D4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1368D4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368D4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rFonts w:ascii="CG Times (WN)" w:hAnsi="CG Times (WN)"/>
      <w:lang w:val="fr-FR" w:eastAsia="en-GB"/>
    </w:rPr>
  </w:style>
  <w:style w:type="paragraph" w:customStyle="1" w:styleId="BL">
    <w:name w:val="BL"/>
    <w:basedOn w:val="Normal"/>
    <w:rsid w:val="001368D4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paragraph" w:customStyle="1" w:styleId="IB3">
    <w:name w:val="IB3"/>
    <w:basedOn w:val="Normal"/>
    <w:rsid w:val="001368D4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IBN">
    <w:name w:val="IBN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Logically">
    <w:name w:val="Logically"/>
    <w:basedOn w:val="Normal"/>
    <w:rsid w:val="001368D4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</w:style>
  <w:style w:type="paragraph" w:customStyle="1" w:styleId="IB2">
    <w:name w:val="IB2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Coding">
    <w:name w:val="Coding"/>
    <w:basedOn w:val="Normal"/>
    <w:rsid w:val="001368D4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368D4"/>
    <w:pPr>
      <w:ind w:left="851"/>
    </w:pPr>
  </w:style>
  <w:style w:type="paragraph" w:customStyle="1" w:styleId="INDENT2">
    <w:name w:val="INDENT2"/>
    <w:basedOn w:val="Normal"/>
    <w:rsid w:val="001368D4"/>
    <w:pPr>
      <w:ind w:left="1135" w:hanging="284"/>
    </w:pPr>
  </w:style>
  <w:style w:type="paragraph" w:customStyle="1" w:styleId="INDENT3">
    <w:name w:val="INDENT3"/>
    <w:basedOn w:val="Normal"/>
    <w:rsid w:val="001368D4"/>
    <w:pPr>
      <w:ind w:left="1701" w:hanging="567"/>
    </w:pPr>
  </w:style>
  <w:style w:type="paragraph" w:customStyle="1" w:styleId="FigureTitle">
    <w:name w:val="Figure_Title"/>
    <w:basedOn w:val="Normal"/>
    <w:next w:val="Normal"/>
    <w:rsid w:val="001368D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368D4"/>
    <w:pPr>
      <w:keepNext/>
      <w:keepLines/>
    </w:pPr>
    <w:rPr>
      <w:b/>
    </w:rPr>
  </w:style>
  <w:style w:type="paragraph" w:customStyle="1" w:styleId="enumlev2">
    <w:name w:val="enumlev2"/>
    <w:basedOn w:val="Normal"/>
    <w:rsid w:val="001368D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368D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368D4"/>
    <w:pPr>
      <w:spacing w:after="0"/>
      <w:jc w:val="both"/>
    </w:pPr>
    <w:rPr>
      <w:rFonts w:ascii="Arial" w:hAnsi="Arial"/>
    </w:rPr>
  </w:style>
  <w:style w:type="paragraph" w:customStyle="1" w:styleId="CommentSubject2">
    <w:name w:val="Comment Subject2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368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istb">
    <w:name w:val="ist b"/>
    <w:basedOn w:val="Normal"/>
    <w:rsid w:val="001368D4"/>
    <w:pPr>
      <w:overflowPunct w:val="0"/>
      <w:autoSpaceDE w:val="0"/>
      <w:autoSpaceDN w:val="0"/>
      <w:adjustRightInd w:val="0"/>
    </w:pPr>
  </w:style>
  <w:style w:type="paragraph" w:customStyle="1" w:styleId="Gh6">
    <w:name w:val="Gh6"/>
    <w:basedOn w:val="BodyText2"/>
    <w:rsid w:val="001368D4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368D4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</w:pPr>
    <w:rPr>
      <w:rFonts w:ascii="Arial" w:hAnsi="Arial"/>
      <w:b/>
      <w:bCs/>
      <w:noProof w:val="0"/>
    </w:rPr>
  </w:style>
  <w:style w:type="paragraph" w:customStyle="1" w:styleId="CommentSubject1">
    <w:name w:val="Comment Subject1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368D4"/>
    <w:rPr>
      <w:rFonts w:ascii="CG Times (WN)" w:hAnsi="CG Times (WN)"/>
      <w:lang w:val="fr-FR"/>
    </w:rPr>
  </w:style>
  <w:style w:type="paragraph" w:customStyle="1" w:styleId="H7">
    <w:name w:val="H7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FL">
    <w:name w:val="FL"/>
    <w:basedOn w:val="Normal"/>
    <w:rsid w:val="001368D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XCharChar">
    <w:name w:val="EX Char Char"/>
    <w:basedOn w:val="Normal"/>
    <w:rsid w:val="001368D4"/>
    <w:pPr>
      <w:keepLines/>
      <w:overflowPunct w:val="0"/>
      <w:autoSpaceDE w:val="0"/>
      <w:autoSpaceDN w:val="0"/>
      <w:adjustRightInd w:val="0"/>
      <w:ind w:left="1702" w:hanging="1418"/>
    </w:pPr>
  </w:style>
  <w:style w:type="paragraph" w:customStyle="1" w:styleId="H8">
    <w:name w:val="H8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H5">
    <w:name w:val="H5"/>
    <w:basedOn w:val="Heading5"/>
    <w:rsid w:val="001368D4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Default">
    <w:name w:val="Default"/>
    <w:rsid w:val="001368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customStyle="1" w:styleId="ZchnZchnChar">
    <w:name w:val="Zchn Zchn Char"/>
    <w:basedOn w:val="Normal"/>
    <w:semiHidden/>
    <w:rsid w:val="001368D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368D4"/>
    <w:pPr>
      <w:spacing w:after="160" w:line="240" w:lineRule="exact"/>
    </w:pPr>
    <w:rPr>
      <w:rFonts w:ascii="Arial" w:hAnsi="Arial"/>
      <w:szCs w:val="22"/>
    </w:rPr>
  </w:style>
  <w:style w:type="paragraph" w:customStyle="1" w:styleId="b11">
    <w:name w:val="b1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368D4"/>
    <w:rPr>
      <w:color w:val="808080"/>
    </w:rPr>
  </w:style>
  <w:style w:type="character" w:customStyle="1" w:styleId="NichtaufgelsteErwhnung1">
    <w:name w:val="Nicht aufgelöste Erwähnung1"/>
    <w:uiPriority w:val="99"/>
    <w:semiHidden/>
    <w:rsid w:val="001368D4"/>
    <w:rPr>
      <w:color w:val="605E5C"/>
      <w:shd w:val="clear" w:color="auto" w:fill="E1DFDD"/>
    </w:rPr>
  </w:style>
  <w:style w:type="character" w:customStyle="1" w:styleId="ZMODIFY">
    <w:name w:val="ZMODIFY"/>
    <w:rsid w:val="001368D4"/>
  </w:style>
  <w:style w:type="character" w:customStyle="1" w:styleId="B3Char2">
    <w:name w:val="B3 Char2"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368D4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1368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1368D4"/>
    <w:rPr>
      <w:rFonts w:ascii="Arial" w:hAnsi="Arial" w:cs="Arial" w:hint="default"/>
      <w:sz w:val="18"/>
      <w:lang w:val="en-GB" w:eastAsia="en-US" w:bidi="ar-SA"/>
    </w:rPr>
  </w:style>
  <w:style w:type="character" w:customStyle="1" w:styleId="ListChar">
    <w:name w:val="List Char"/>
    <w:rsid w:val="001368D4"/>
    <w:rPr>
      <w:lang w:val="en-GB" w:eastAsia="en-US" w:bidi="ar-SA"/>
    </w:rPr>
  </w:style>
  <w:style w:type="character" w:customStyle="1" w:styleId="ListBulletChar">
    <w:name w:val="List Bullet Char"/>
    <w:rsid w:val="001368D4"/>
    <w:rPr>
      <w:lang w:val="en-GB" w:eastAsia="en-US" w:bidi="ar-SA"/>
    </w:rPr>
  </w:style>
  <w:style w:type="character" w:customStyle="1" w:styleId="H6Char">
    <w:name w:val="H6 Char"/>
    <w:rsid w:val="001368D4"/>
    <w:rPr>
      <w:rFonts w:ascii="Arial" w:eastAsia="SimSun" w:hAnsi="Arial" w:cs="Times New Roman" w:hint="default"/>
      <w:color w:val="2E74B5"/>
      <w:sz w:val="22"/>
      <w:lang w:val="en-GB" w:eastAsia="en-US" w:bidi="ar-SA"/>
    </w:rPr>
  </w:style>
  <w:style w:type="character" w:customStyle="1" w:styleId="ListNumberChar">
    <w:name w:val="List Number Char"/>
    <w:rsid w:val="001368D4"/>
    <w:rPr>
      <w:lang w:val="en-GB" w:eastAsia="en-US" w:bidi="ar-SA"/>
    </w:rPr>
  </w:style>
  <w:style w:type="character" w:customStyle="1" w:styleId="berschrift31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1368D4"/>
    <w:rPr>
      <w:lang w:val="en-GB" w:eastAsia="en-US" w:bidi="ar-SA"/>
    </w:rPr>
  </w:style>
  <w:style w:type="character" w:customStyle="1" w:styleId="EWCharCharChar">
    <w:name w:val="EW Char Char Char"/>
    <w:rsid w:val="001368D4"/>
    <w:rPr>
      <w:lang w:val="en-GB" w:eastAsia="en-US" w:bidi="ar-SA"/>
    </w:rPr>
  </w:style>
  <w:style w:type="character" w:customStyle="1" w:styleId="EXChar">
    <w:name w:val="EX Char"/>
    <w:rsid w:val="001368D4"/>
    <w:rPr>
      <w:lang w:val="en-GB" w:eastAsia="en-US" w:bidi="ar-SA"/>
    </w:rPr>
  </w:style>
  <w:style w:type="character" w:customStyle="1" w:styleId="H6CharChar">
    <w:name w:val="H6 Char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0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1">
    <w:name w:val="Überschrift 11"/>
    <w:aliases w:val="H1,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1368D4"/>
  </w:style>
  <w:style w:type="character" w:customStyle="1" w:styleId="mw-headline">
    <w:name w:val="mw-headline"/>
    <w:rsid w:val="001368D4"/>
  </w:style>
  <w:style w:type="character" w:customStyle="1" w:styleId="berschrift35">
    <w:name w:val="Überschrift 35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1368D4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1368D4"/>
  </w:style>
  <w:style w:type="character" w:customStyle="1" w:styleId="TALZchn">
    <w:name w:val="TAL Zchn"/>
    <w:rsid w:val="001368D4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1368D4"/>
    <w:rPr>
      <w:lang w:val="en-GB"/>
    </w:rPr>
  </w:style>
  <w:style w:type="character" w:customStyle="1" w:styleId="abstractlabel">
    <w:name w:val="abstractlabel"/>
    <w:rsid w:val="001368D4"/>
  </w:style>
  <w:style w:type="character" w:customStyle="1" w:styleId="EditorsNoteChar">
    <w:name w:val="Editor's Note Char"/>
    <w:locked/>
    <w:rsid w:val="001368D4"/>
    <w:rPr>
      <w:rFonts w:ascii="Times New Roman" w:hAnsi="Times New Roman" w:cs="Times New Roman" w:hint="default"/>
      <w:color w:val="FF0000"/>
      <w:lang w:val="en-GB"/>
    </w:rPr>
  </w:style>
  <w:style w:type="character" w:customStyle="1" w:styleId="HTMLPreformattedChar1">
    <w:name w:val="HTML Preformatted Char1"/>
    <w:uiPriority w:val="99"/>
    <w:semiHidden/>
    <w:rsid w:val="001368D4"/>
    <w:rPr>
      <w:rFonts w:ascii="Consolas" w:hAnsi="Consolas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3Char1">
    <w:name w:val="Body Tex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368D4"/>
    <w:rPr>
      <w:rFonts w:ascii="Consolas" w:hAnsi="Consolas" w:hint="default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368D4"/>
    <w:rPr>
      <w:rFonts w:ascii="Cambria" w:eastAsia="SimSun" w:hAnsi="Cambria" w:cs="Times New Roman" w:hint="default"/>
      <w:b/>
      <w:bCs/>
      <w:sz w:val="28"/>
      <w:szCs w:val="28"/>
      <w:lang w:eastAsia="en-US"/>
    </w:rPr>
  </w:style>
  <w:style w:type="character" w:customStyle="1" w:styleId="1">
    <w:name w:val="未处理的提及1"/>
    <w:uiPriority w:val="99"/>
    <w:semiHidden/>
    <w:rsid w:val="001368D4"/>
    <w:rPr>
      <w:color w:val="605E5C"/>
      <w:shd w:val="clear" w:color="auto" w:fill="E1DFDD"/>
    </w:rPr>
  </w:style>
  <w:style w:type="character" w:customStyle="1" w:styleId="B3Car">
    <w:name w:val="B3 Car"/>
    <w:locked/>
    <w:rsid w:val="001368D4"/>
    <w:rPr>
      <w:lang w:eastAsia="en-US"/>
    </w:rPr>
  </w:style>
  <w:style w:type="character" w:customStyle="1" w:styleId="cf01">
    <w:name w:val="cf01"/>
    <w:basedOn w:val="DefaultParagraphFont"/>
    <w:rsid w:val="001368D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1368D4"/>
    <w:pPr>
      <w:spacing w:after="0"/>
    </w:pPr>
  </w:style>
  <w:style w:type="character" w:styleId="PageNumber">
    <w:name w:val="page number"/>
    <w:rsid w:val="00600E55"/>
  </w:style>
  <w:style w:type="numbering" w:customStyle="1" w:styleId="NoList1">
    <w:name w:val="No List1"/>
    <w:next w:val="NoList"/>
    <w:uiPriority w:val="99"/>
    <w:semiHidden/>
    <w:rsid w:val="00600E55"/>
  </w:style>
  <w:style w:type="character" w:customStyle="1" w:styleId="berschrift1H1HuvudrubrikChar0">
    <w:name w:val="Überschrift 1;H1;Huvudrubrik Char"/>
    <w:rsid w:val="00600E5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;T2 Char"/>
    <w:rsid w:val="00600E55"/>
    <w:rPr>
      <w:rFonts w:ascii="Arial" w:hAnsi="Arial"/>
      <w:sz w:val="32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00E55"/>
  </w:style>
  <w:style w:type="numbering" w:customStyle="1" w:styleId="NoList111">
    <w:name w:val="No List111"/>
    <w:next w:val="NoList"/>
    <w:uiPriority w:val="99"/>
    <w:semiHidden/>
    <w:rsid w:val="00600E55"/>
  </w:style>
  <w:style w:type="numbering" w:customStyle="1" w:styleId="NoList2">
    <w:name w:val="No List2"/>
    <w:next w:val="NoList"/>
    <w:uiPriority w:val="99"/>
    <w:semiHidden/>
    <w:unhideWhenUsed/>
    <w:rsid w:val="00600E55"/>
  </w:style>
  <w:style w:type="numbering" w:customStyle="1" w:styleId="NoList12">
    <w:name w:val="No List12"/>
    <w:next w:val="NoList"/>
    <w:uiPriority w:val="99"/>
    <w:semiHidden/>
    <w:rsid w:val="00600E55"/>
  </w:style>
  <w:style w:type="numbering" w:customStyle="1" w:styleId="NoList3">
    <w:name w:val="No List3"/>
    <w:next w:val="NoList"/>
    <w:uiPriority w:val="99"/>
    <w:semiHidden/>
    <w:rsid w:val="00600E55"/>
  </w:style>
  <w:style w:type="numbering" w:customStyle="1" w:styleId="NoList4">
    <w:name w:val="No List4"/>
    <w:next w:val="NoList"/>
    <w:uiPriority w:val="99"/>
    <w:semiHidden/>
    <w:rsid w:val="00600E55"/>
  </w:style>
  <w:style w:type="numbering" w:customStyle="1" w:styleId="NoList5">
    <w:name w:val="No List5"/>
    <w:next w:val="NoList"/>
    <w:uiPriority w:val="99"/>
    <w:semiHidden/>
    <w:rsid w:val="00600E55"/>
  </w:style>
  <w:style w:type="numbering" w:customStyle="1" w:styleId="NoList6">
    <w:name w:val="No List6"/>
    <w:next w:val="NoList"/>
    <w:uiPriority w:val="99"/>
    <w:semiHidden/>
    <w:rsid w:val="00600E55"/>
  </w:style>
  <w:style w:type="numbering" w:customStyle="1" w:styleId="NoList7">
    <w:name w:val="No List7"/>
    <w:next w:val="NoList"/>
    <w:uiPriority w:val="99"/>
    <w:semiHidden/>
    <w:rsid w:val="00600E55"/>
  </w:style>
  <w:style w:type="numbering" w:customStyle="1" w:styleId="NoList8">
    <w:name w:val="No List8"/>
    <w:next w:val="NoList"/>
    <w:uiPriority w:val="99"/>
    <w:semiHidden/>
    <w:rsid w:val="00600E55"/>
  </w:style>
  <w:style w:type="numbering" w:customStyle="1" w:styleId="NoList9">
    <w:name w:val="No List9"/>
    <w:next w:val="NoList"/>
    <w:uiPriority w:val="99"/>
    <w:semiHidden/>
    <w:rsid w:val="00600E55"/>
  </w:style>
  <w:style w:type="numbering" w:customStyle="1" w:styleId="NoList10">
    <w:name w:val="No List10"/>
    <w:next w:val="NoList"/>
    <w:uiPriority w:val="99"/>
    <w:semiHidden/>
    <w:unhideWhenUsed/>
    <w:rsid w:val="00600E55"/>
  </w:style>
  <w:style w:type="numbering" w:customStyle="1" w:styleId="NoList1111">
    <w:name w:val="No List1111"/>
    <w:next w:val="NoList"/>
    <w:uiPriority w:val="99"/>
    <w:semiHidden/>
    <w:unhideWhenUsed/>
    <w:rsid w:val="00600E55"/>
  </w:style>
  <w:style w:type="numbering" w:customStyle="1" w:styleId="NoList11111">
    <w:name w:val="No List11111"/>
    <w:next w:val="NoList"/>
    <w:uiPriority w:val="99"/>
    <w:semiHidden/>
    <w:rsid w:val="00600E55"/>
  </w:style>
  <w:style w:type="numbering" w:customStyle="1" w:styleId="NoList21">
    <w:name w:val="No List21"/>
    <w:next w:val="NoList"/>
    <w:uiPriority w:val="99"/>
    <w:semiHidden/>
    <w:unhideWhenUsed/>
    <w:rsid w:val="00600E55"/>
  </w:style>
  <w:style w:type="numbering" w:customStyle="1" w:styleId="11">
    <w:name w:val="无列表1"/>
    <w:next w:val="NoList"/>
    <w:uiPriority w:val="99"/>
    <w:semiHidden/>
    <w:unhideWhenUsed/>
    <w:rsid w:val="00600E55"/>
  </w:style>
  <w:style w:type="numbering" w:customStyle="1" w:styleId="NoList13">
    <w:name w:val="No List13"/>
    <w:next w:val="NoList"/>
    <w:uiPriority w:val="99"/>
    <w:semiHidden/>
    <w:unhideWhenUsed/>
    <w:rsid w:val="00600E55"/>
  </w:style>
  <w:style w:type="numbering" w:customStyle="1" w:styleId="NoList14">
    <w:name w:val="No List14"/>
    <w:next w:val="NoList"/>
    <w:uiPriority w:val="99"/>
    <w:semiHidden/>
    <w:rsid w:val="00600E55"/>
  </w:style>
  <w:style w:type="numbering" w:customStyle="1" w:styleId="NoList112">
    <w:name w:val="No List112"/>
    <w:next w:val="NoList"/>
    <w:uiPriority w:val="99"/>
    <w:semiHidden/>
    <w:unhideWhenUsed/>
    <w:rsid w:val="00600E55"/>
  </w:style>
  <w:style w:type="numbering" w:customStyle="1" w:styleId="NoList1112">
    <w:name w:val="No List1112"/>
    <w:next w:val="NoList"/>
    <w:uiPriority w:val="99"/>
    <w:semiHidden/>
    <w:rsid w:val="00600E55"/>
  </w:style>
  <w:style w:type="numbering" w:customStyle="1" w:styleId="NoList22">
    <w:name w:val="No List22"/>
    <w:next w:val="NoList"/>
    <w:uiPriority w:val="99"/>
    <w:semiHidden/>
    <w:unhideWhenUsed/>
    <w:rsid w:val="00600E55"/>
  </w:style>
  <w:style w:type="numbering" w:customStyle="1" w:styleId="NoList121">
    <w:name w:val="No List121"/>
    <w:next w:val="NoList"/>
    <w:uiPriority w:val="99"/>
    <w:semiHidden/>
    <w:rsid w:val="00600E55"/>
  </w:style>
  <w:style w:type="numbering" w:customStyle="1" w:styleId="NoList31">
    <w:name w:val="No List31"/>
    <w:next w:val="NoList"/>
    <w:uiPriority w:val="99"/>
    <w:semiHidden/>
    <w:rsid w:val="00600E55"/>
  </w:style>
  <w:style w:type="numbering" w:customStyle="1" w:styleId="NoList41">
    <w:name w:val="No List41"/>
    <w:next w:val="NoList"/>
    <w:uiPriority w:val="99"/>
    <w:semiHidden/>
    <w:rsid w:val="00600E55"/>
  </w:style>
  <w:style w:type="numbering" w:customStyle="1" w:styleId="NoList51">
    <w:name w:val="No List51"/>
    <w:next w:val="NoList"/>
    <w:uiPriority w:val="99"/>
    <w:semiHidden/>
    <w:rsid w:val="00600E55"/>
  </w:style>
  <w:style w:type="numbering" w:customStyle="1" w:styleId="NoList61">
    <w:name w:val="No List61"/>
    <w:next w:val="NoList"/>
    <w:uiPriority w:val="99"/>
    <w:semiHidden/>
    <w:rsid w:val="00600E55"/>
  </w:style>
  <w:style w:type="numbering" w:customStyle="1" w:styleId="NoList71">
    <w:name w:val="No List71"/>
    <w:next w:val="NoList"/>
    <w:uiPriority w:val="99"/>
    <w:semiHidden/>
    <w:rsid w:val="00600E55"/>
  </w:style>
  <w:style w:type="numbering" w:customStyle="1" w:styleId="NoList81">
    <w:name w:val="No List81"/>
    <w:next w:val="NoList"/>
    <w:uiPriority w:val="99"/>
    <w:semiHidden/>
    <w:rsid w:val="00600E55"/>
  </w:style>
  <w:style w:type="numbering" w:customStyle="1" w:styleId="NoList91">
    <w:name w:val="No List91"/>
    <w:next w:val="NoList"/>
    <w:uiPriority w:val="99"/>
    <w:semiHidden/>
    <w:rsid w:val="00600E55"/>
  </w:style>
  <w:style w:type="numbering" w:customStyle="1" w:styleId="NoList101">
    <w:name w:val="No List101"/>
    <w:next w:val="NoList"/>
    <w:uiPriority w:val="99"/>
    <w:semiHidden/>
    <w:unhideWhenUsed/>
    <w:rsid w:val="00600E55"/>
  </w:style>
  <w:style w:type="numbering" w:customStyle="1" w:styleId="NoList11112">
    <w:name w:val="No List11112"/>
    <w:next w:val="NoList"/>
    <w:uiPriority w:val="99"/>
    <w:semiHidden/>
    <w:unhideWhenUsed/>
    <w:rsid w:val="00600E55"/>
  </w:style>
  <w:style w:type="numbering" w:customStyle="1" w:styleId="NoList111111">
    <w:name w:val="No List111111"/>
    <w:next w:val="NoList"/>
    <w:uiPriority w:val="99"/>
    <w:semiHidden/>
    <w:rsid w:val="00600E55"/>
  </w:style>
  <w:style w:type="numbering" w:customStyle="1" w:styleId="NoList211">
    <w:name w:val="No List211"/>
    <w:next w:val="NoList"/>
    <w:uiPriority w:val="99"/>
    <w:semiHidden/>
    <w:unhideWhenUsed/>
    <w:rsid w:val="00600E55"/>
  </w:style>
  <w:style w:type="numbering" w:customStyle="1" w:styleId="110">
    <w:name w:val="无列表11"/>
    <w:next w:val="NoList"/>
    <w:uiPriority w:val="99"/>
    <w:semiHidden/>
    <w:unhideWhenUsed/>
    <w:rsid w:val="00600E55"/>
  </w:style>
  <w:style w:type="numbering" w:customStyle="1" w:styleId="NoList15">
    <w:name w:val="No List15"/>
    <w:next w:val="NoList"/>
    <w:uiPriority w:val="99"/>
    <w:semiHidden/>
    <w:unhideWhenUsed/>
    <w:rsid w:val="00600E55"/>
  </w:style>
  <w:style w:type="numbering" w:customStyle="1" w:styleId="NoList16">
    <w:name w:val="No List16"/>
    <w:next w:val="NoList"/>
    <w:uiPriority w:val="99"/>
    <w:semiHidden/>
    <w:rsid w:val="00600E55"/>
  </w:style>
  <w:style w:type="numbering" w:customStyle="1" w:styleId="NoList113">
    <w:name w:val="No List113"/>
    <w:next w:val="NoList"/>
    <w:uiPriority w:val="99"/>
    <w:semiHidden/>
    <w:unhideWhenUsed/>
    <w:rsid w:val="00600E55"/>
  </w:style>
  <w:style w:type="numbering" w:customStyle="1" w:styleId="NoList1113">
    <w:name w:val="No List1113"/>
    <w:next w:val="NoList"/>
    <w:uiPriority w:val="99"/>
    <w:semiHidden/>
    <w:rsid w:val="00600E55"/>
  </w:style>
  <w:style w:type="numbering" w:customStyle="1" w:styleId="NoList23">
    <w:name w:val="No List23"/>
    <w:next w:val="NoList"/>
    <w:uiPriority w:val="99"/>
    <w:semiHidden/>
    <w:unhideWhenUsed/>
    <w:rsid w:val="00600E55"/>
  </w:style>
  <w:style w:type="numbering" w:customStyle="1" w:styleId="NoList122">
    <w:name w:val="No List122"/>
    <w:next w:val="NoList"/>
    <w:uiPriority w:val="99"/>
    <w:semiHidden/>
    <w:rsid w:val="00600E55"/>
  </w:style>
  <w:style w:type="numbering" w:customStyle="1" w:styleId="NoList32">
    <w:name w:val="No List32"/>
    <w:next w:val="NoList"/>
    <w:uiPriority w:val="99"/>
    <w:semiHidden/>
    <w:rsid w:val="00600E55"/>
  </w:style>
  <w:style w:type="numbering" w:customStyle="1" w:styleId="NoList42">
    <w:name w:val="No List42"/>
    <w:next w:val="NoList"/>
    <w:uiPriority w:val="99"/>
    <w:semiHidden/>
    <w:rsid w:val="00600E55"/>
  </w:style>
  <w:style w:type="numbering" w:customStyle="1" w:styleId="NoList52">
    <w:name w:val="No List52"/>
    <w:next w:val="NoList"/>
    <w:uiPriority w:val="99"/>
    <w:semiHidden/>
    <w:rsid w:val="00600E55"/>
  </w:style>
  <w:style w:type="numbering" w:customStyle="1" w:styleId="NoList62">
    <w:name w:val="No List62"/>
    <w:next w:val="NoList"/>
    <w:uiPriority w:val="99"/>
    <w:semiHidden/>
    <w:rsid w:val="00600E55"/>
  </w:style>
  <w:style w:type="numbering" w:customStyle="1" w:styleId="NoList72">
    <w:name w:val="No List72"/>
    <w:next w:val="NoList"/>
    <w:uiPriority w:val="99"/>
    <w:semiHidden/>
    <w:rsid w:val="00600E55"/>
  </w:style>
  <w:style w:type="numbering" w:customStyle="1" w:styleId="NoList82">
    <w:name w:val="No List82"/>
    <w:next w:val="NoList"/>
    <w:uiPriority w:val="99"/>
    <w:semiHidden/>
    <w:rsid w:val="00600E55"/>
  </w:style>
  <w:style w:type="numbering" w:customStyle="1" w:styleId="NoList92">
    <w:name w:val="No List92"/>
    <w:next w:val="NoList"/>
    <w:uiPriority w:val="99"/>
    <w:semiHidden/>
    <w:rsid w:val="00600E55"/>
  </w:style>
  <w:style w:type="numbering" w:customStyle="1" w:styleId="NoList102">
    <w:name w:val="No List102"/>
    <w:next w:val="NoList"/>
    <w:uiPriority w:val="99"/>
    <w:semiHidden/>
    <w:unhideWhenUsed/>
    <w:rsid w:val="00600E55"/>
  </w:style>
  <w:style w:type="numbering" w:customStyle="1" w:styleId="NoList11113">
    <w:name w:val="No List11113"/>
    <w:next w:val="NoList"/>
    <w:uiPriority w:val="99"/>
    <w:semiHidden/>
    <w:unhideWhenUsed/>
    <w:rsid w:val="00600E55"/>
  </w:style>
  <w:style w:type="numbering" w:customStyle="1" w:styleId="NoList111112">
    <w:name w:val="No List111112"/>
    <w:next w:val="NoList"/>
    <w:uiPriority w:val="99"/>
    <w:semiHidden/>
    <w:rsid w:val="00600E55"/>
  </w:style>
  <w:style w:type="numbering" w:customStyle="1" w:styleId="NoList212">
    <w:name w:val="No List212"/>
    <w:next w:val="NoList"/>
    <w:uiPriority w:val="99"/>
    <w:semiHidden/>
    <w:unhideWhenUsed/>
    <w:rsid w:val="00600E55"/>
  </w:style>
  <w:style w:type="numbering" w:customStyle="1" w:styleId="12">
    <w:name w:val="无列表12"/>
    <w:next w:val="NoList"/>
    <w:uiPriority w:val="99"/>
    <w:semiHidden/>
    <w:unhideWhenUsed/>
    <w:rsid w:val="00600E55"/>
  </w:style>
  <w:style w:type="numbering" w:customStyle="1" w:styleId="NoList17">
    <w:name w:val="No List17"/>
    <w:next w:val="NoList"/>
    <w:uiPriority w:val="99"/>
    <w:semiHidden/>
    <w:unhideWhenUsed/>
    <w:rsid w:val="00600E55"/>
  </w:style>
  <w:style w:type="numbering" w:customStyle="1" w:styleId="NoList18">
    <w:name w:val="No List18"/>
    <w:next w:val="NoList"/>
    <w:uiPriority w:val="99"/>
    <w:semiHidden/>
    <w:rsid w:val="00600E55"/>
  </w:style>
  <w:style w:type="numbering" w:customStyle="1" w:styleId="NoList114">
    <w:name w:val="No List114"/>
    <w:next w:val="NoList"/>
    <w:uiPriority w:val="99"/>
    <w:semiHidden/>
    <w:unhideWhenUsed/>
    <w:rsid w:val="00600E55"/>
  </w:style>
  <w:style w:type="numbering" w:customStyle="1" w:styleId="NoList1114">
    <w:name w:val="No List1114"/>
    <w:next w:val="NoList"/>
    <w:uiPriority w:val="99"/>
    <w:semiHidden/>
    <w:rsid w:val="00600E55"/>
  </w:style>
  <w:style w:type="numbering" w:customStyle="1" w:styleId="NoList24">
    <w:name w:val="No List24"/>
    <w:next w:val="NoList"/>
    <w:uiPriority w:val="99"/>
    <w:semiHidden/>
    <w:unhideWhenUsed/>
    <w:rsid w:val="00600E55"/>
  </w:style>
  <w:style w:type="numbering" w:customStyle="1" w:styleId="NoList123">
    <w:name w:val="No List123"/>
    <w:next w:val="NoList"/>
    <w:uiPriority w:val="99"/>
    <w:semiHidden/>
    <w:rsid w:val="00600E55"/>
  </w:style>
  <w:style w:type="numbering" w:customStyle="1" w:styleId="NoList33">
    <w:name w:val="No List33"/>
    <w:next w:val="NoList"/>
    <w:uiPriority w:val="99"/>
    <w:semiHidden/>
    <w:rsid w:val="00600E55"/>
  </w:style>
  <w:style w:type="numbering" w:customStyle="1" w:styleId="NoList43">
    <w:name w:val="No List43"/>
    <w:next w:val="NoList"/>
    <w:uiPriority w:val="99"/>
    <w:semiHidden/>
    <w:rsid w:val="00600E55"/>
  </w:style>
  <w:style w:type="numbering" w:customStyle="1" w:styleId="NoList53">
    <w:name w:val="No List53"/>
    <w:next w:val="NoList"/>
    <w:uiPriority w:val="99"/>
    <w:semiHidden/>
    <w:rsid w:val="00600E55"/>
  </w:style>
  <w:style w:type="numbering" w:customStyle="1" w:styleId="NoList63">
    <w:name w:val="No List63"/>
    <w:next w:val="NoList"/>
    <w:uiPriority w:val="99"/>
    <w:semiHidden/>
    <w:rsid w:val="00600E55"/>
  </w:style>
  <w:style w:type="numbering" w:customStyle="1" w:styleId="NoList73">
    <w:name w:val="No List73"/>
    <w:next w:val="NoList"/>
    <w:uiPriority w:val="99"/>
    <w:semiHidden/>
    <w:rsid w:val="00600E55"/>
  </w:style>
  <w:style w:type="numbering" w:customStyle="1" w:styleId="NoList83">
    <w:name w:val="No List83"/>
    <w:next w:val="NoList"/>
    <w:uiPriority w:val="99"/>
    <w:semiHidden/>
    <w:rsid w:val="00600E55"/>
  </w:style>
  <w:style w:type="numbering" w:customStyle="1" w:styleId="NoList93">
    <w:name w:val="No List93"/>
    <w:next w:val="NoList"/>
    <w:uiPriority w:val="99"/>
    <w:semiHidden/>
    <w:rsid w:val="00600E55"/>
  </w:style>
  <w:style w:type="numbering" w:customStyle="1" w:styleId="NoList103">
    <w:name w:val="No List103"/>
    <w:next w:val="NoList"/>
    <w:uiPriority w:val="99"/>
    <w:semiHidden/>
    <w:unhideWhenUsed/>
    <w:rsid w:val="00600E55"/>
  </w:style>
  <w:style w:type="numbering" w:customStyle="1" w:styleId="NoList11114">
    <w:name w:val="No List11114"/>
    <w:next w:val="NoList"/>
    <w:uiPriority w:val="99"/>
    <w:semiHidden/>
    <w:unhideWhenUsed/>
    <w:rsid w:val="00600E55"/>
  </w:style>
  <w:style w:type="numbering" w:customStyle="1" w:styleId="NoList111113">
    <w:name w:val="No List111113"/>
    <w:next w:val="NoList"/>
    <w:uiPriority w:val="99"/>
    <w:semiHidden/>
    <w:rsid w:val="00600E55"/>
  </w:style>
  <w:style w:type="numbering" w:customStyle="1" w:styleId="NoList213">
    <w:name w:val="No List213"/>
    <w:next w:val="NoList"/>
    <w:uiPriority w:val="99"/>
    <w:semiHidden/>
    <w:unhideWhenUsed/>
    <w:rsid w:val="00600E55"/>
  </w:style>
  <w:style w:type="numbering" w:customStyle="1" w:styleId="13">
    <w:name w:val="无列表13"/>
    <w:next w:val="NoList"/>
    <w:uiPriority w:val="99"/>
    <w:semiHidden/>
    <w:unhideWhenUsed/>
    <w:rsid w:val="00600E55"/>
  </w:style>
  <w:style w:type="numbering" w:customStyle="1" w:styleId="NoList19">
    <w:name w:val="No List19"/>
    <w:next w:val="NoList"/>
    <w:uiPriority w:val="99"/>
    <w:semiHidden/>
    <w:unhideWhenUsed/>
    <w:rsid w:val="00600E55"/>
  </w:style>
  <w:style w:type="numbering" w:customStyle="1" w:styleId="NoList110">
    <w:name w:val="No List110"/>
    <w:next w:val="NoList"/>
    <w:uiPriority w:val="99"/>
    <w:semiHidden/>
    <w:rsid w:val="00600E55"/>
  </w:style>
  <w:style w:type="numbering" w:customStyle="1" w:styleId="NoList115">
    <w:name w:val="No List115"/>
    <w:next w:val="NoList"/>
    <w:uiPriority w:val="99"/>
    <w:semiHidden/>
    <w:unhideWhenUsed/>
    <w:rsid w:val="00600E55"/>
  </w:style>
  <w:style w:type="numbering" w:customStyle="1" w:styleId="NoList1115">
    <w:name w:val="No List1115"/>
    <w:next w:val="NoList"/>
    <w:uiPriority w:val="99"/>
    <w:semiHidden/>
    <w:rsid w:val="00600E55"/>
  </w:style>
  <w:style w:type="numbering" w:customStyle="1" w:styleId="NoList25">
    <w:name w:val="No List25"/>
    <w:next w:val="NoList"/>
    <w:uiPriority w:val="99"/>
    <w:semiHidden/>
    <w:unhideWhenUsed/>
    <w:rsid w:val="00600E55"/>
  </w:style>
  <w:style w:type="numbering" w:customStyle="1" w:styleId="NoList124">
    <w:name w:val="No List124"/>
    <w:next w:val="NoList"/>
    <w:uiPriority w:val="99"/>
    <w:semiHidden/>
    <w:rsid w:val="00600E55"/>
  </w:style>
  <w:style w:type="numbering" w:customStyle="1" w:styleId="NoList34">
    <w:name w:val="No List34"/>
    <w:next w:val="NoList"/>
    <w:uiPriority w:val="99"/>
    <w:semiHidden/>
    <w:rsid w:val="00600E55"/>
  </w:style>
  <w:style w:type="numbering" w:customStyle="1" w:styleId="NoList44">
    <w:name w:val="No List44"/>
    <w:next w:val="NoList"/>
    <w:uiPriority w:val="99"/>
    <w:semiHidden/>
    <w:rsid w:val="00600E55"/>
  </w:style>
  <w:style w:type="numbering" w:customStyle="1" w:styleId="NoList54">
    <w:name w:val="No List54"/>
    <w:next w:val="NoList"/>
    <w:uiPriority w:val="99"/>
    <w:semiHidden/>
    <w:rsid w:val="00600E55"/>
  </w:style>
  <w:style w:type="numbering" w:customStyle="1" w:styleId="NoList64">
    <w:name w:val="No List64"/>
    <w:next w:val="NoList"/>
    <w:uiPriority w:val="99"/>
    <w:semiHidden/>
    <w:rsid w:val="00600E55"/>
  </w:style>
  <w:style w:type="numbering" w:customStyle="1" w:styleId="NoList74">
    <w:name w:val="No List74"/>
    <w:next w:val="NoList"/>
    <w:uiPriority w:val="99"/>
    <w:semiHidden/>
    <w:rsid w:val="00600E55"/>
  </w:style>
  <w:style w:type="numbering" w:customStyle="1" w:styleId="NoList84">
    <w:name w:val="No List84"/>
    <w:next w:val="NoList"/>
    <w:uiPriority w:val="99"/>
    <w:semiHidden/>
    <w:rsid w:val="00600E55"/>
  </w:style>
  <w:style w:type="numbering" w:customStyle="1" w:styleId="NoList94">
    <w:name w:val="No List94"/>
    <w:next w:val="NoList"/>
    <w:uiPriority w:val="99"/>
    <w:semiHidden/>
    <w:rsid w:val="00600E55"/>
  </w:style>
  <w:style w:type="numbering" w:customStyle="1" w:styleId="NoList104">
    <w:name w:val="No List104"/>
    <w:next w:val="NoList"/>
    <w:uiPriority w:val="99"/>
    <w:semiHidden/>
    <w:unhideWhenUsed/>
    <w:rsid w:val="00600E55"/>
  </w:style>
  <w:style w:type="numbering" w:customStyle="1" w:styleId="NoList11115">
    <w:name w:val="No List11115"/>
    <w:next w:val="NoList"/>
    <w:uiPriority w:val="99"/>
    <w:semiHidden/>
    <w:unhideWhenUsed/>
    <w:rsid w:val="00600E55"/>
  </w:style>
  <w:style w:type="numbering" w:customStyle="1" w:styleId="NoList111114">
    <w:name w:val="No List111114"/>
    <w:next w:val="NoList"/>
    <w:uiPriority w:val="99"/>
    <w:semiHidden/>
    <w:rsid w:val="00600E55"/>
  </w:style>
  <w:style w:type="numbering" w:customStyle="1" w:styleId="NoList214">
    <w:name w:val="No List214"/>
    <w:next w:val="NoList"/>
    <w:uiPriority w:val="99"/>
    <w:semiHidden/>
    <w:unhideWhenUsed/>
    <w:rsid w:val="00600E55"/>
  </w:style>
  <w:style w:type="numbering" w:customStyle="1" w:styleId="14">
    <w:name w:val="无列表14"/>
    <w:next w:val="NoList"/>
    <w:uiPriority w:val="99"/>
    <w:semiHidden/>
    <w:unhideWhenUsed/>
    <w:rsid w:val="00600E55"/>
  </w:style>
  <w:style w:type="character" w:styleId="UnresolvedMention">
    <w:name w:val="Unresolved Mention"/>
    <w:uiPriority w:val="99"/>
    <w:semiHidden/>
    <w:unhideWhenUsed/>
    <w:rsid w:val="0088242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8824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42E07-F4BE-4A92-911C-092B87D8F4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80</cp:revision>
  <cp:lastPrinted>1899-12-31T23:00:00Z</cp:lastPrinted>
  <dcterms:created xsi:type="dcterms:W3CDTF">2025-06-25T10:26:00Z</dcterms:created>
  <dcterms:modified xsi:type="dcterms:W3CDTF">2025-08-25T04:09:00Z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2025-06-25T11:05:57Z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f8723360-691d-4534-b9c8-0f968540931e</vt:lpwstr>
  </property>
  <property fmtid="{D5CDD505-2E9C-101B-9397-08002B2CF9AE}" pid="28" name="MSIP_Label_17da11e7-ad83-4459-98c6-12a88e2eac78_ContentBits">
    <vt:lpwstr>0</vt:lpwstr>
  </property>
  <property fmtid="{D5CDD505-2E9C-101B-9397-08002B2CF9AE}" pid="29" name="MSIP_Label_17da11e7-ad83-4459-98c6-12a88e2eac78_Tag">
    <vt:lpwstr>10, 0, 1, 1</vt:lpwstr>
  </property>
</Properties>
</file>